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94BF2" w14:textId="09E9CA4D" w:rsidR="00A40EF8" w:rsidRPr="00A40EF8" w:rsidRDefault="00A40EF8" w:rsidP="00A40EF8">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A40EF8">
        <w:rPr>
          <w:rFonts w:cs="Arial"/>
          <w:b/>
          <w:sz w:val="22"/>
          <w:lang w:val="en-US" w:eastAsia="en-US"/>
        </w:rPr>
        <w:t>3GPP TSG-RAN WG2 Meeting #131</w:t>
      </w:r>
      <w:r w:rsidR="00265B4F">
        <w:rPr>
          <w:rFonts w:cs="Arial"/>
          <w:b/>
          <w:sz w:val="22"/>
          <w:lang w:val="en-US" w:eastAsia="en-US"/>
        </w:rPr>
        <w:t>bis</w:t>
      </w:r>
      <w:r w:rsidRPr="00A40EF8">
        <w:rPr>
          <w:rFonts w:cs="Arial"/>
          <w:b/>
          <w:sz w:val="22"/>
          <w:lang w:val="en-US" w:eastAsia="en-US"/>
        </w:rPr>
        <w:tab/>
      </w:r>
      <w:r w:rsidR="00FF287C" w:rsidRPr="00FF287C">
        <w:rPr>
          <w:rFonts w:cs="Arial"/>
          <w:b/>
          <w:sz w:val="22"/>
          <w:lang w:val="en-US" w:eastAsia="en-US"/>
        </w:rPr>
        <w:t>R2-2506803</w:t>
      </w:r>
    </w:p>
    <w:p w14:paraId="3F17F203" w14:textId="6353AC46" w:rsidR="00FB3C9D" w:rsidRDefault="00265B4F" w:rsidP="00D2293E">
      <w:pPr>
        <w:tabs>
          <w:tab w:val="left" w:pos="1701"/>
          <w:tab w:val="right" w:pos="9639"/>
        </w:tabs>
        <w:spacing w:after="0"/>
        <w:rPr>
          <w:rFonts w:cs="Arial"/>
          <w:b/>
          <w:color w:val="000000"/>
          <w:sz w:val="24"/>
        </w:rPr>
      </w:pPr>
      <w:r w:rsidRPr="00265B4F">
        <w:rPr>
          <w:rFonts w:cs="Arial"/>
          <w:b/>
          <w:sz w:val="22"/>
          <w:lang w:val="en-US" w:eastAsia="en-US"/>
        </w:rPr>
        <w:t>Prague, Czechia, 13th – 17th October, 2025</w:t>
      </w:r>
      <w:r w:rsidR="003D1DDD">
        <w:rPr>
          <w:rFonts w:cs="Arial"/>
          <w:b/>
          <w:sz w:val="22"/>
          <w:lang w:val="en-US"/>
        </w:rPr>
        <w:tab/>
      </w:r>
      <w:bookmarkEnd w:id="0"/>
      <w:bookmarkEnd w:id="1"/>
      <w:bookmarkEnd w:id="2"/>
      <w:bookmarkEnd w:id="3"/>
    </w:p>
    <w:p w14:paraId="14AC234D" w14:textId="77777777" w:rsidR="00FB3C9D" w:rsidRPr="00D779A9" w:rsidRDefault="00FB3C9D">
      <w:pPr>
        <w:tabs>
          <w:tab w:val="left" w:pos="1701"/>
          <w:tab w:val="right" w:pos="9639"/>
        </w:tabs>
        <w:spacing w:before="100" w:beforeAutospacing="1" w:after="100" w:afterAutospacing="1"/>
        <w:rPr>
          <w:rFonts w:cs="Arial"/>
          <w:b/>
          <w:color w:val="000000"/>
          <w:sz w:val="24"/>
        </w:rPr>
      </w:pPr>
    </w:p>
    <w:p w14:paraId="2AD2FC05" w14:textId="14EB5560" w:rsidR="00FB3C9D" w:rsidRDefault="003D1DDD">
      <w:pPr>
        <w:pStyle w:val="3GPPHeader"/>
        <w:rPr>
          <w:sz w:val="22"/>
        </w:rPr>
      </w:pPr>
      <w:r>
        <w:rPr>
          <w:sz w:val="22"/>
        </w:rPr>
        <w:t>Agenda Item:</w:t>
      </w:r>
      <w:r>
        <w:rPr>
          <w:sz w:val="22"/>
        </w:rPr>
        <w:tab/>
      </w:r>
      <w:r w:rsidR="00403189">
        <w:rPr>
          <w:rFonts w:hint="eastAsia"/>
          <w:sz w:val="22"/>
        </w:rPr>
        <w:t>8</w:t>
      </w:r>
      <w:r w:rsidR="00E31D0E">
        <w:rPr>
          <w:sz w:val="22"/>
        </w:rPr>
        <w:t>.</w:t>
      </w:r>
      <w:r w:rsidR="00403189">
        <w:rPr>
          <w:rFonts w:hint="eastAsia"/>
          <w:sz w:val="22"/>
        </w:rPr>
        <w:t>13</w:t>
      </w:r>
      <w:r w:rsidR="00E31D0E">
        <w:rPr>
          <w:sz w:val="22"/>
        </w:rPr>
        <w:t>.</w:t>
      </w:r>
      <w:r w:rsidR="006418A0">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7908456B" w14:textId="3A928BA0" w:rsidR="00265B4F" w:rsidRDefault="003D1DDD">
      <w:pPr>
        <w:pStyle w:val="3GPPHeader"/>
        <w:rPr>
          <w:sz w:val="22"/>
        </w:rPr>
      </w:pPr>
      <w:r>
        <w:rPr>
          <w:sz w:val="22"/>
        </w:rPr>
        <w:t>Title:</w:t>
      </w:r>
      <w:r>
        <w:rPr>
          <w:sz w:val="22"/>
        </w:rPr>
        <w:tab/>
      </w:r>
      <w:r w:rsidR="00CE164F">
        <w:rPr>
          <w:sz w:val="22"/>
        </w:rPr>
        <w:t>User Plane correction for R19 Multi-hop U2N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23C3EAE6" w14:textId="181E987F" w:rsidR="00265B4F" w:rsidRPr="00CE164F" w:rsidRDefault="00265B4F" w:rsidP="00265B4F">
      <w:bookmarkStart w:id="7" w:name="_Toc131757145"/>
      <w:bookmarkEnd w:id="6"/>
      <w:r w:rsidRPr="0034341B">
        <w:t>Th</w:t>
      </w:r>
      <w:r w:rsidR="00CE164F">
        <w:t>is paper is to discuss the SRAP open issues of Multi-hop U2N Relay</w:t>
      </w:r>
      <w:r w:rsidR="00CE164F">
        <w:rPr>
          <w:rFonts w:hint="eastAsia"/>
        </w:rPr>
        <w:t>.</w:t>
      </w:r>
    </w:p>
    <w:bookmarkEnd w:id="7"/>
    <w:p w14:paraId="40F89F0E" w14:textId="5A0EEEEE" w:rsidR="0049681A" w:rsidRDefault="00CE164F" w:rsidP="0049681A">
      <w:pPr>
        <w:pStyle w:val="1"/>
      </w:pPr>
      <w:r>
        <w:t>Discussion</w:t>
      </w:r>
    </w:p>
    <w:p w14:paraId="54E61C26" w14:textId="4EBF05CD" w:rsidR="00101773" w:rsidRDefault="00D37147" w:rsidP="00D37147">
      <w:pPr>
        <w:pStyle w:val="20"/>
        <w:rPr>
          <w:lang w:eastAsia="sv-SE"/>
        </w:rPr>
      </w:pPr>
      <w:r>
        <w:rPr>
          <w:lang w:eastAsia="sv-SE"/>
        </w:rPr>
        <w:t>SRAP-6 (OPPO) indirectly connected remote UE’s SRB1 configuration</w:t>
      </w:r>
    </w:p>
    <w:tbl>
      <w:tblPr>
        <w:tblStyle w:val="aff9"/>
        <w:tblpPr w:leftFromText="180" w:rightFromText="180" w:vertAnchor="text" w:horzAnchor="margin" w:tblpY="44"/>
        <w:tblW w:w="0" w:type="auto"/>
        <w:tblLayout w:type="fixed"/>
        <w:tblLook w:val="04A0" w:firstRow="1" w:lastRow="0" w:firstColumn="1" w:lastColumn="0" w:noHBand="0" w:noVBand="1"/>
      </w:tblPr>
      <w:tblGrid>
        <w:gridCol w:w="1696"/>
        <w:gridCol w:w="1701"/>
        <w:gridCol w:w="4668"/>
        <w:gridCol w:w="1564"/>
      </w:tblGrid>
      <w:tr w:rsidR="00D37147" w14:paraId="0EC8A6CD" w14:textId="77777777" w:rsidTr="00D37147">
        <w:tc>
          <w:tcPr>
            <w:tcW w:w="1696" w:type="dxa"/>
            <w:vAlign w:val="center"/>
          </w:tcPr>
          <w:p w14:paraId="59311977" w14:textId="77777777" w:rsidR="00D37147" w:rsidRDefault="00D37147" w:rsidP="00D37147">
            <w:pPr>
              <w:jc w:val="center"/>
            </w:pPr>
            <w:r>
              <w:rPr>
                <w:rFonts w:hint="eastAsia"/>
              </w:rPr>
              <w:t>S</w:t>
            </w:r>
            <w:r>
              <w:t>RAP-6 (OPPO)</w:t>
            </w:r>
          </w:p>
        </w:tc>
        <w:tc>
          <w:tcPr>
            <w:tcW w:w="1701" w:type="dxa"/>
            <w:vAlign w:val="center"/>
          </w:tcPr>
          <w:p w14:paraId="4BAADFF1" w14:textId="77777777" w:rsidR="00D37147" w:rsidRDefault="00D37147" w:rsidP="00D37147">
            <w:pPr>
              <w:jc w:val="center"/>
            </w:pPr>
            <w:r>
              <w:rPr>
                <w:rFonts w:hint="eastAsia"/>
              </w:rPr>
              <w:t>I</w:t>
            </w:r>
            <w:r>
              <w:t>n clause 5.2.2.2, based on current procedure, for SRB1 of directly and indirectly Remote UE, it assumed default configuration (SL-RLC1) can be used. But there is no agreement on that.</w:t>
            </w:r>
          </w:p>
        </w:tc>
        <w:tc>
          <w:tcPr>
            <w:tcW w:w="4668" w:type="dxa"/>
          </w:tcPr>
          <w:p w14:paraId="755E0819" w14:textId="77777777" w:rsidR="00D37147" w:rsidRDefault="00D37147" w:rsidP="00D37147">
            <w:pPr>
              <w:jc w:val="left"/>
            </w:pPr>
            <w:r>
              <w:rPr>
                <w:rFonts w:hint="eastAsia"/>
              </w:rPr>
              <w:t>C</w:t>
            </w:r>
            <w:r>
              <w:t xml:space="preserve">onsidering RAN2 agrees the configuration of indirectly connected remote UE’s </w:t>
            </w:r>
            <w:r w:rsidRPr="0070386F">
              <w:rPr>
                <w:highlight w:val="yellow"/>
              </w:rPr>
              <w:t>SRB0 is dedicated configuration</w:t>
            </w:r>
            <w:r>
              <w:t>, seems it is reasonable to use dedicated configuration for SRB1 as well instead of use default SL-RLC1 to differentiate the SRB1 from Child UE and other remote UEs.</w:t>
            </w:r>
          </w:p>
          <w:p w14:paraId="3369A856" w14:textId="77777777" w:rsidR="00D37147" w:rsidRPr="0070386F" w:rsidRDefault="00D37147" w:rsidP="00D37147">
            <w:pPr>
              <w:pStyle w:val="aff4"/>
              <w:widowControl w:val="0"/>
              <w:numPr>
                <w:ilvl w:val="0"/>
                <w:numId w:val="3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MS Gothic" w:cs="Arial"/>
                <w:i/>
                <w:iCs/>
                <w:color w:val="4472C4" w:themeColor="accent1"/>
                <w:szCs w:val="21"/>
              </w:rPr>
            </w:pPr>
            <w:r w:rsidRPr="0070386F">
              <w:rPr>
                <w:rFonts w:eastAsia="MS Gothic" w:cs="Arial"/>
                <w:i/>
                <w:iCs/>
                <w:color w:val="4472C4" w:themeColor="accent1"/>
                <w:szCs w:val="21"/>
              </w:rPr>
              <w:t>As in single-hop U2N Relay mechanism, R2 confirm, for the DL and UL SRB0 of remote UE in multi-hop U2N Relay:</w:t>
            </w:r>
          </w:p>
          <w:p w14:paraId="776BAB74" w14:textId="77777777" w:rsidR="00D37147" w:rsidRPr="0070386F" w:rsidRDefault="00D37147" w:rsidP="00D37147">
            <w:pPr>
              <w:pStyle w:val="aff4"/>
              <w:widowControl w:val="0"/>
              <w:numPr>
                <w:ilvl w:val="1"/>
                <w:numId w:val="3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MS Gothic" w:cs="Arial"/>
                <w:i/>
                <w:iCs/>
                <w:color w:val="4472C4" w:themeColor="accent1"/>
                <w:szCs w:val="21"/>
              </w:rPr>
            </w:pPr>
            <w:r w:rsidRPr="0070386F">
              <w:rPr>
                <w:rFonts w:eastAsia="MS Gothic" w:cs="Arial"/>
                <w:i/>
                <w:iCs/>
                <w:color w:val="4472C4" w:themeColor="accent1"/>
                <w:szCs w:val="21"/>
              </w:rPr>
              <w:t>At the link between remote UE and the first relay UE, reuse the specified PC5 RLC channel (i.e., SL-RLC0);</w:t>
            </w:r>
          </w:p>
          <w:p w14:paraId="789D7487" w14:textId="77777777" w:rsidR="00D37147" w:rsidRPr="0070386F" w:rsidRDefault="00D37147" w:rsidP="00D37147">
            <w:pPr>
              <w:pStyle w:val="aff4"/>
              <w:widowControl w:val="0"/>
              <w:numPr>
                <w:ilvl w:val="1"/>
                <w:numId w:val="3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MS Gothic" w:cs="Arial"/>
                <w:i/>
                <w:iCs/>
                <w:color w:val="4472C4" w:themeColor="accent1"/>
                <w:szCs w:val="21"/>
                <w:highlight w:val="yellow"/>
              </w:rPr>
            </w:pPr>
            <w:r w:rsidRPr="0070386F">
              <w:rPr>
                <w:rFonts w:eastAsia="MS Gothic" w:cs="Arial"/>
                <w:i/>
                <w:iCs/>
                <w:color w:val="4472C4" w:themeColor="accent1"/>
                <w:szCs w:val="21"/>
                <w:highlight w:val="yellow"/>
              </w:rPr>
              <w:t>At the link between intermediate relay UEs or the link between intermediate relay and the last relay, or the link between the last relay and the network, the RLC channel is configured by the network via dedicated RRC message.</w:t>
            </w:r>
          </w:p>
          <w:p w14:paraId="4B8C54C1" w14:textId="77777777" w:rsidR="00D37147" w:rsidRPr="0070386F" w:rsidRDefault="00D37147" w:rsidP="00D37147">
            <w:pPr>
              <w:jc w:val="left"/>
            </w:pPr>
          </w:p>
          <w:p w14:paraId="619C57BD" w14:textId="77777777" w:rsidR="00D37147" w:rsidRDefault="00D37147" w:rsidP="00D37147">
            <w:pPr>
              <w:jc w:val="left"/>
            </w:pPr>
            <w:r>
              <w:rPr>
                <w:rFonts w:hint="eastAsia"/>
              </w:rPr>
              <w:t>R</w:t>
            </w:r>
            <w:r>
              <w:t>AN2 to discuss using dedicated RLC channel configuration for SRB1 of indirectly connected remote UE.</w:t>
            </w:r>
          </w:p>
          <w:p w14:paraId="45DECF84" w14:textId="77777777" w:rsidR="00D37147" w:rsidRDefault="00D37147" w:rsidP="00D37147">
            <w:pPr>
              <w:jc w:val="left"/>
            </w:pPr>
            <w:r>
              <w:rPr>
                <w:rFonts w:hint="eastAsia"/>
              </w:rPr>
              <w:t>I</w:t>
            </w:r>
            <w:r>
              <w:t>f it can be agreed, change as follows:</w:t>
            </w:r>
          </w:p>
          <w:p w14:paraId="0FCBDD56" w14:textId="77777777" w:rsidR="00D37147" w:rsidRDefault="00D37147" w:rsidP="00D37147">
            <w:pPr>
              <w:jc w:val="left"/>
            </w:pPr>
            <w:r>
              <w:rPr>
                <w:noProof/>
              </w:rPr>
              <w:drawing>
                <wp:inline distT="0" distB="0" distL="0" distR="0" wp14:anchorId="42B3B2AE" wp14:editId="02DA9D7F">
                  <wp:extent cx="3784356" cy="277751"/>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0883" cy="292909"/>
                          </a:xfrm>
                          <a:prstGeom prst="rect">
                            <a:avLst/>
                          </a:prstGeom>
                        </pic:spPr>
                      </pic:pic>
                    </a:graphicData>
                  </a:graphic>
                </wp:inline>
              </w:drawing>
            </w:r>
          </w:p>
        </w:tc>
        <w:tc>
          <w:tcPr>
            <w:tcW w:w="1564" w:type="dxa"/>
          </w:tcPr>
          <w:p w14:paraId="1AF6F2AD" w14:textId="77777777" w:rsidR="00D37147" w:rsidRDefault="00D37147" w:rsidP="00D37147">
            <w:pPr>
              <w:jc w:val="left"/>
            </w:pPr>
            <w:r>
              <w:t xml:space="preserve">Considering this issue is not discussed in RAN2, </w:t>
            </w:r>
            <w:r w:rsidRPr="00083FE4">
              <w:t xml:space="preserve">contribution input on the open issue is </w:t>
            </w:r>
            <w:r>
              <w:t>recommended</w:t>
            </w:r>
            <w:r w:rsidRPr="00083FE4">
              <w:t xml:space="preserve">. </w:t>
            </w:r>
          </w:p>
        </w:tc>
      </w:tr>
    </w:tbl>
    <w:p w14:paraId="114E6EDB" w14:textId="046A1C18" w:rsidR="00D37147" w:rsidRDefault="001C3C28" w:rsidP="00D37147">
      <w:pPr>
        <w:spacing w:before="120"/>
      </w:pPr>
      <w:r w:rsidRPr="001C3C28">
        <w:t>For SRB1 in single-hop U2N Relay, the RLC channel configuration may be omitted, as the default SL-RLC1 can be utilized. However, for multi-hop U2N Relay, there has been no discussion on whether the default RLC channel configuration for SRB1 can similarly be reused</w:t>
      </w:r>
      <w:r w:rsidR="00D37147">
        <w:t>.</w:t>
      </w:r>
    </w:p>
    <w:p w14:paraId="7168A4B2" w14:textId="420C2A05" w:rsidR="00D37147" w:rsidRDefault="001C3C28" w:rsidP="00D37147">
      <w:pPr>
        <w:pStyle w:val="Observation"/>
        <w:spacing w:before="120"/>
      </w:pPr>
      <w:bookmarkStart w:id="8" w:name="_Toc210228693"/>
      <w:r w:rsidRPr="001C3C28">
        <w:lastRenderedPageBreak/>
        <w:t>There is currently no discussion on whether or how the default SL-RLC1 is applied in multi-hop U2N Relay scenarios</w:t>
      </w:r>
      <w:r w:rsidR="00D37147">
        <w:t>.</w:t>
      </w:r>
      <w:bookmarkEnd w:id="8"/>
    </w:p>
    <w:p w14:paraId="7E1F5E13" w14:textId="05ECC6C0" w:rsidR="00D37147" w:rsidRDefault="00D37147" w:rsidP="00D37147">
      <w:r>
        <w:rPr>
          <w:rFonts w:hint="eastAsia"/>
        </w:rPr>
        <w:t>R</w:t>
      </w:r>
      <w:r>
        <w:t>AN2 has dis</w:t>
      </w:r>
      <w:r w:rsidR="006A53E4">
        <w:t>cussed the usage of SL-RLC0, and the following agreement was made:</w:t>
      </w:r>
    </w:p>
    <w:tbl>
      <w:tblPr>
        <w:tblStyle w:val="aff9"/>
        <w:tblW w:w="0" w:type="auto"/>
        <w:tblLook w:val="04A0" w:firstRow="1" w:lastRow="0" w:firstColumn="1" w:lastColumn="0" w:noHBand="0" w:noVBand="1"/>
      </w:tblPr>
      <w:tblGrid>
        <w:gridCol w:w="9629"/>
      </w:tblGrid>
      <w:tr w:rsidR="006A53E4" w14:paraId="753CDDA1" w14:textId="77777777" w:rsidTr="006A53E4">
        <w:tc>
          <w:tcPr>
            <w:tcW w:w="9629" w:type="dxa"/>
          </w:tcPr>
          <w:p w14:paraId="01ED4BC4" w14:textId="77777777" w:rsidR="006A53E4" w:rsidRPr="006A53E4" w:rsidRDefault="006A53E4" w:rsidP="006A53E4">
            <w:pPr>
              <w:numPr>
                <w:ilvl w:val="0"/>
                <w:numId w:val="34"/>
              </w:numPr>
              <w:pBdr>
                <w:top w:val="none" w:sz="0" w:space="0" w:color="auto"/>
                <w:left w:val="none" w:sz="0" w:space="0" w:color="auto"/>
                <w:bottom w:val="none" w:sz="0" w:space="0" w:color="auto"/>
                <w:right w:val="none" w:sz="0" w:space="0" w:color="auto"/>
                <w:between w:val="none" w:sz="0" w:space="0" w:color="auto"/>
              </w:pBdr>
            </w:pPr>
            <w:r w:rsidRPr="006A53E4">
              <w:t>As in single-hop U2N Relay mechanism, R2 confirm, for the DL and UL SRB0 of remote UE in multi-hop U2N Relay:</w:t>
            </w:r>
          </w:p>
          <w:p w14:paraId="07805714" w14:textId="77777777" w:rsidR="006A53E4" w:rsidRPr="006A53E4" w:rsidRDefault="006A53E4" w:rsidP="006A53E4">
            <w:pPr>
              <w:numPr>
                <w:ilvl w:val="1"/>
                <w:numId w:val="34"/>
              </w:numPr>
              <w:pBdr>
                <w:top w:val="none" w:sz="0" w:space="0" w:color="auto"/>
                <w:left w:val="none" w:sz="0" w:space="0" w:color="auto"/>
                <w:bottom w:val="none" w:sz="0" w:space="0" w:color="auto"/>
                <w:right w:val="none" w:sz="0" w:space="0" w:color="auto"/>
                <w:between w:val="none" w:sz="0" w:space="0" w:color="auto"/>
              </w:pBdr>
            </w:pPr>
            <w:r w:rsidRPr="006A53E4">
              <w:t>At the link between remote UE and the first relay UE, reuse the specified PC5 RLC channel (i.e., SL-RLC0);</w:t>
            </w:r>
          </w:p>
          <w:p w14:paraId="74C2EE4C" w14:textId="3C0A7DE6" w:rsidR="006A53E4" w:rsidRPr="006A53E4" w:rsidRDefault="006A53E4" w:rsidP="006A53E4">
            <w:pPr>
              <w:numPr>
                <w:ilvl w:val="1"/>
                <w:numId w:val="34"/>
              </w:numPr>
              <w:pBdr>
                <w:top w:val="none" w:sz="0" w:space="0" w:color="auto"/>
                <w:left w:val="none" w:sz="0" w:space="0" w:color="auto"/>
                <w:bottom w:val="none" w:sz="0" w:space="0" w:color="auto"/>
                <w:right w:val="none" w:sz="0" w:space="0" w:color="auto"/>
                <w:between w:val="none" w:sz="0" w:space="0" w:color="auto"/>
              </w:pBdr>
              <w:rPr>
                <w:i/>
                <w:iCs/>
              </w:rPr>
            </w:pPr>
            <w:r w:rsidRPr="006A53E4">
              <w:t>At the link between intermediate relay UEs or the link between intermediate relay and the last relay, or the link between the last relay and the network, the RLC channel is configured by the network via dedicated RRC message.</w:t>
            </w:r>
          </w:p>
        </w:tc>
      </w:tr>
    </w:tbl>
    <w:p w14:paraId="67916F77" w14:textId="5013390A" w:rsidR="006A53E4" w:rsidRDefault="006A53E4" w:rsidP="006A53E4">
      <w:pPr>
        <w:spacing w:before="120"/>
      </w:pPr>
      <w:r>
        <w:t xml:space="preserve">For SRB0, SL-RLC0 is only used on the link between the remote UE and the first relay UE for the Child UE, and dedicated configured RLC channel will be used for the indirectly connected remote UEs. </w:t>
      </w:r>
    </w:p>
    <w:p w14:paraId="5F4964CF" w14:textId="77370E17" w:rsidR="006A53E4" w:rsidRDefault="001C3C28" w:rsidP="006A53E4">
      <w:pPr>
        <w:pStyle w:val="Observation"/>
        <w:spacing w:before="120"/>
      </w:pPr>
      <w:bookmarkStart w:id="9" w:name="_Toc210228694"/>
      <w:r>
        <w:t xml:space="preserve">SL-SRB0 </w:t>
      </w:r>
      <w:r>
        <w:rPr>
          <w:rFonts w:hint="eastAsia"/>
        </w:rPr>
        <w:t>is</w:t>
      </w:r>
      <w:r>
        <w:t xml:space="preserve"> used only for directly connected remote UE. </w:t>
      </w:r>
      <w:r w:rsidR="00135D18">
        <w:rPr>
          <w:rFonts w:hint="eastAsia"/>
        </w:rPr>
        <w:t>D</w:t>
      </w:r>
      <w:r w:rsidR="00135D18">
        <w:t>edicated configuration is used for the SRB0 of indirectly connected remote UE(s).</w:t>
      </w:r>
      <w:bookmarkEnd w:id="9"/>
    </w:p>
    <w:p w14:paraId="0EB51472" w14:textId="3A65B405" w:rsidR="001C3C28" w:rsidRDefault="001C3C28" w:rsidP="0019319C">
      <w:r>
        <w:t>Similar to SRB0, SL-RLC1 can be used for the directly connected remote UE</w:t>
      </w:r>
      <w:r w:rsidR="00A85419">
        <w:t xml:space="preserve"> as in single hop case</w:t>
      </w:r>
      <w:r>
        <w:t>, i.e., on the PC5 link between the remote UE and the first relay UE.</w:t>
      </w:r>
    </w:p>
    <w:p w14:paraId="083183C9" w14:textId="77777777" w:rsidR="00A85419" w:rsidRDefault="00A85419" w:rsidP="0019319C">
      <w:r>
        <w:t xml:space="preserve">For the indirectly connected remote UE, i.e., on the PC5 link between the intermediate relay UEs and </w:t>
      </w:r>
      <w:proofErr w:type="spellStart"/>
      <w:r>
        <w:t>Uu</w:t>
      </w:r>
      <w:proofErr w:type="spellEnd"/>
      <w:r>
        <w:t xml:space="preserve"> link, i</w:t>
      </w:r>
      <w:r w:rsidR="003F7D46">
        <w:t>f default PC5 RLC channel is used, there is additional impact at each relay UE to check whether the bearer is SRB1 and the egress RLC channel is not configured.</w:t>
      </w:r>
      <w:r>
        <w:t xml:space="preserve"> The specification impact is as follows:</w:t>
      </w:r>
    </w:p>
    <w:tbl>
      <w:tblPr>
        <w:tblStyle w:val="aff9"/>
        <w:tblW w:w="0" w:type="auto"/>
        <w:tblLook w:val="04A0" w:firstRow="1" w:lastRow="0" w:firstColumn="1" w:lastColumn="0" w:noHBand="0" w:noVBand="1"/>
      </w:tblPr>
      <w:tblGrid>
        <w:gridCol w:w="9629"/>
      </w:tblGrid>
      <w:tr w:rsidR="00A85419" w14:paraId="5D232609" w14:textId="77777777" w:rsidTr="00A85419">
        <w:tc>
          <w:tcPr>
            <w:tcW w:w="9629" w:type="dxa"/>
          </w:tcPr>
          <w:p w14:paraId="3021D438" w14:textId="77777777" w:rsidR="00A85419" w:rsidRPr="003F7D46" w:rsidRDefault="00A85419" w:rsidP="00A85419">
            <w:pPr>
              <w:keepNext/>
              <w:keepLines/>
              <w:pBdr>
                <w:top w:val="none" w:sz="0" w:space="0" w:color="auto"/>
                <w:left w:val="none" w:sz="0" w:space="0" w:color="auto"/>
                <w:bottom w:val="none" w:sz="0" w:space="0" w:color="auto"/>
                <w:right w:val="none" w:sz="0" w:space="0" w:color="auto"/>
                <w:between w:val="none" w:sz="0" w:space="0" w:color="auto"/>
              </w:pBdr>
              <w:spacing w:before="120" w:after="180"/>
              <w:outlineLvl w:val="3"/>
              <w:rPr>
                <w:rFonts w:eastAsia="等线"/>
                <w:sz w:val="24"/>
                <w:szCs w:val="20"/>
              </w:rPr>
            </w:pPr>
            <w:r w:rsidRPr="003F7D46">
              <w:rPr>
                <w:rFonts w:eastAsia="等线"/>
                <w:sz w:val="24"/>
                <w:szCs w:val="20"/>
              </w:rPr>
              <w:t>5.3.3.2</w:t>
            </w:r>
            <w:r w:rsidRPr="003F7D46">
              <w:rPr>
                <w:rFonts w:eastAsia="等线"/>
                <w:sz w:val="24"/>
                <w:szCs w:val="20"/>
              </w:rPr>
              <w:tab/>
              <w:t>Egress RLC channel determination</w:t>
            </w:r>
          </w:p>
          <w:p w14:paraId="1CD74329"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rPr>
                <w:rFonts w:ascii="Times New Roman" w:eastAsia="等线" w:hAnsi="Times New Roman"/>
                <w:szCs w:val="20"/>
              </w:rPr>
            </w:pPr>
            <w:r w:rsidRPr="003F7D46">
              <w:rPr>
                <w:rFonts w:ascii="Times New Roman" w:eastAsia="等线" w:hAnsi="Times New Roman"/>
                <w:szCs w:val="20"/>
              </w:rPr>
              <w:t>For a SRAP Data PDU to be transmitted, the SRAP entity shall:</w:t>
            </w:r>
          </w:p>
          <w:p w14:paraId="09383512"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ind w:left="568" w:hanging="284"/>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If there is an entry in</w:t>
            </w:r>
            <w:r w:rsidRPr="003F7D46" w:rsidDel="00175946">
              <w:rPr>
                <w:rFonts w:ascii="Times New Roman" w:eastAsia="等线" w:hAnsi="Times New Roman"/>
                <w:szCs w:val="20"/>
                <w:lang w:eastAsia="en-US"/>
              </w:rPr>
              <w:t xml:space="preserve"> </w:t>
            </w:r>
            <w:proofErr w:type="spellStart"/>
            <w:r w:rsidRPr="003F7D46">
              <w:rPr>
                <w:rFonts w:ascii="Times New Roman" w:eastAsia="等线" w:hAnsi="Times New Roman"/>
                <w:i/>
                <w:szCs w:val="20"/>
                <w:lang w:eastAsia="en-US"/>
              </w:rPr>
              <w:t>sl-RemoteUE-ToAddModList</w:t>
            </w:r>
            <w:proofErr w:type="spellEnd"/>
            <w:r w:rsidRPr="003F7D46">
              <w:rPr>
                <w:rFonts w:ascii="Times New Roman" w:eastAsia="等线" w:hAnsi="Times New Roman"/>
                <w:szCs w:val="20"/>
                <w:lang w:eastAsia="en-US"/>
              </w:rPr>
              <w:t xml:space="preserve">, whose </w:t>
            </w:r>
            <w:proofErr w:type="spellStart"/>
            <w:r w:rsidRPr="003F7D46">
              <w:rPr>
                <w:rFonts w:ascii="Times New Roman" w:eastAsia="等线" w:hAnsi="Times New Roman"/>
                <w:i/>
                <w:szCs w:val="20"/>
                <w:lang w:eastAsia="en-US"/>
              </w:rPr>
              <w:t>sl-LocalIdentity</w:t>
            </w:r>
            <w:proofErr w:type="spellEnd"/>
            <w:r w:rsidRPr="003F7D46">
              <w:rPr>
                <w:rFonts w:ascii="Times New Roman" w:eastAsia="等线" w:hAnsi="Times New Roman"/>
                <w:szCs w:val="20"/>
                <w:lang w:eastAsia="en-US"/>
              </w:rPr>
              <w:t xml:space="preserve"> included in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-SRAP-</w:t>
            </w:r>
            <w:proofErr w:type="spellStart"/>
            <w:r w:rsidRPr="003F7D46">
              <w:rPr>
                <w:rFonts w:ascii="Times New Roman" w:eastAsia="等线" w:hAnsi="Times New Roman"/>
                <w:i/>
                <w:szCs w:val="20"/>
                <w:lang w:eastAsia="en-US"/>
              </w:rPr>
              <w:t>ConfigRelay</w:t>
            </w:r>
            <w:proofErr w:type="spellEnd"/>
            <w:r w:rsidRPr="003F7D46">
              <w:rPr>
                <w:rFonts w:ascii="Times New Roman" w:eastAsia="等线" w:hAnsi="Times New Roman"/>
                <w:szCs w:val="20"/>
                <w:lang w:eastAsia="en-US"/>
              </w:rPr>
              <w:t xml:space="preserve"> </w:t>
            </w:r>
            <w:r w:rsidRPr="003F7D46">
              <w:rPr>
                <w:rFonts w:ascii="Times New Roman" w:eastAsia="等线" w:hAnsi="Times New Roman" w:hint="eastAsia"/>
                <w:szCs w:val="20"/>
              </w:rPr>
              <w:t xml:space="preserve">or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-SRAP-</w:t>
            </w:r>
            <w:proofErr w:type="spellStart"/>
            <w:r w:rsidRPr="003F7D46">
              <w:rPr>
                <w:rFonts w:ascii="Times New Roman" w:eastAsia="等线" w:hAnsi="Times New Roman"/>
                <w:i/>
                <w:szCs w:val="20"/>
                <w:lang w:eastAsia="en-US"/>
              </w:rPr>
              <w:t>ConfigRelay</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ToAddMod</w:t>
            </w:r>
            <w:r w:rsidRPr="003F7D46">
              <w:rPr>
                <w:rFonts w:ascii="Times New Roman" w:eastAsia="等线" w:hAnsi="Times New Roman" w:hint="eastAsia"/>
                <w:i/>
                <w:szCs w:val="20"/>
              </w:rPr>
              <w:t>List</w:t>
            </w:r>
            <w:proofErr w:type="spellEnd"/>
            <w:r w:rsidRPr="003F7D46">
              <w:rPr>
                <w:rFonts w:ascii="Times New Roman" w:eastAsia="等线" w:hAnsi="Times New Roman"/>
                <w:szCs w:val="20"/>
                <w:lang w:eastAsia="en-US"/>
              </w:rPr>
              <w:t xml:space="preserve"> matches the UE ID field in SRAP Data PDU:</w:t>
            </w:r>
          </w:p>
          <w:p w14:paraId="4C58975B"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ind w:left="851" w:hanging="284"/>
              <w:rPr>
                <w:rFonts w:ascii="Times New Roman" w:eastAsia="等线" w:hAnsi="Times New Roman"/>
                <w:szCs w:val="20"/>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If the</w:t>
            </w:r>
            <w:r w:rsidRPr="003F7D46">
              <w:rPr>
                <w:rFonts w:ascii="Times New Roman" w:eastAsia="等线" w:hAnsi="Times New Roman"/>
                <w:szCs w:val="20"/>
              </w:rPr>
              <w:t xml:space="preserve"> SRAP Data PDU is for SRB0:</w:t>
            </w:r>
          </w:p>
          <w:p w14:paraId="7DB35127"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ind w:left="1135" w:hanging="284"/>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Determine the egress </w:t>
            </w:r>
            <w:proofErr w:type="spellStart"/>
            <w:r w:rsidRPr="003F7D46">
              <w:rPr>
                <w:rFonts w:ascii="Times New Roman" w:eastAsia="等线" w:hAnsi="Times New Roman"/>
                <w:szCs w:val="20"/>
                <w:lang w:eastAsia="en-US"/>
              </w:rPr>
              <w:t>Uu</w:t>
            </w:r>
            <w:proofErr w:type="spellEnd"/>
            <w:r w:rsidRPr="003F7D46">
              <w:rPr>
                <w:rFonts w:ascii="Times New Roman" w:eastAsia="等线" w:hAnsi="Times New Roman" w:hint="eastAsia"/>
                <w:szCs w:val="20"/>
              </w:rPr>
              <w:t>/PC5</w:t>
            </w:r>
            <w:r w:rsidRPr="003F7D46">
              <w:rPr>
                <w:rFonts w:ascii="Times New Roman" w:eastAsia="等线" w:hAnsi="Times New Roman"/>
                <w:szCs w:val="20"/>
                <w:lang w:eastAsia="en-US"/>
              </w:rPr>
              <w:t xml:space="preserve"> Relay RLC channel corresponding to </w:t>
            </w:r>
            <w:proofErr w:type="spellStart"/>
            <w:r w:rsidRPr="003F7D46">
              <w:rPr>
                <w:rFonts w:ascii="Times New Roman" w:eastAsia="等线" w:hAnsi="Times New Roman"/>
                <w:i/>
                <w:szCs w:val="20"/>
                <w:lang w:eastAsia="en-US"/>
              </w:rPr>
              <w:t>sl-EgressRLC-ChannelUu</w:t>
            </w:r>
            <w:proofErr w:type="spellEnd"/>
            <w:r w:rsidRPr="003F7D46">
              <w:rPr>
                <w:rFonts w:ascii="Times New Roman" w:eastAsia="等线" w:hAnsi="Times New Roman"/>
                <w:szCs w:val="20"/>
                <w:lang w:eastAsia="en-US"/>
              </w:rPr>
              <w:t xml:space="preserve"> </w:t>
            </w:r>
            <w:r w:rsidRPr="003F7D46">
              <w:rPr>
                <w:rFonts w:ascii="Times New Roman" w:eastAsia="等线" w:hAnsi="Times New Roman" w:hint="eastAsia"/>
                <w:szCs w:val="20"/>
              </w:rPr>
              <w:t xml:space="preserve">or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EgressRLC</w:t>
            </w:r>
            <w:proofErr w:type="spellEnd"/>
            <w:r w:rsidRPr="003F7D46">
              <w:rPr>
                <w:rFonts w:ascii="Times New Roman" w:eastAsia="等线" w:hAnsi="Times New Roman"/>
                <w:i/>
                <w:szCs w:val="20"/>
                <w:lang w:eastAsia="en-US"/>
              </w:rPr>
              <w:t>-Channel</w:t>
            </w:r>
            <w:r w:rsidRPr="003F7D46">
              <w:rPr>
                <w:rFonts w:ascii="Times New Roman" w:eastAsia="等线" w:hAnsi="Times New Roman" w:hint="eastAsia"/>
                <w:i/>
                <w:szCs w:val="20"/>
              </w:rPr>
              <w:t xml:space="preserve">-UL </w:t>
            </w:r>
            <w:r w:rsidRPr="003F7D46">
              <w:rPr>
                <w:rFonts w:ascii="Times New Roman" w:eastAsia="等线" w:hAnsi="Times New Roman"/>
                <w:szCs w:val="20"/>
                <w:lang w:eastAsia="en-US"/>
              </w:rPr>
              <w:t>configured for</w:t>
            </w:r>
            <w:r w:rsidRPr="003F7D46">
              <w:rPr>
                <w:rFonts w:ascii="Times New Roman" w:eastAsia="等线" w:hAnsi="Times New Roman"/>
                <w:szCs w:val="20"/>
              </w:rPr>
              <w:t xml:space="preserve"> SRB0 for</w:t>
            </w:r>
            <w:r w:rsidRPr="003F7D46">
              <w:rPr>
                <w:rFonts w:ascii="Times New Roman" w:eastAsia="等线" w:hAnsi="Times New Roman"/>
                <w:szCs w:val="20"/>
                <w:lang w:eastAsia="en-US"/>
              </w:rPr>
              <w:t xml:space="preserve"> the concerned </w:t>
            </w:r>
            <w:proofErr w:type="spellStart"/>
            <w:r w:rsidRPr="003F7D46">
              <w:rPr>
                <w:rFonts w:ascii="Times New Roman" w:eastAsia="等线" w:hAnsi="Times New Roman"/>
                <w:i/>
                <w:szCs w:val="20"/>
                <w:lang w:eastAsia="en-US"/>
              </w:rPr>
              <w:t>sl-LocalIdentity</w:t>
            </w:r>
            <w:proofErr w:type="spellEnd"/>
            <w:r w:rsidRPr="003F7D46">
              <w:rPr>
                <w:rFonts w:ascii="Times New Roman" w:eastAsia="等线" w:hAnsi="Times New Roman"/>
                <w:szCs w:val="20"/>
                <w:lang w:eastAsia="en-US"/>
              </w:rPr>
              <w:t xml:space="preserve"> as specified in TS 38.331 [3].</w:t>
            </w:r>
          </w:p>
          <w:p w14:paraId="633D2FDD"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ind w:left="851" w:hanging="284"/>
              <w:rPr>
                <w:rFonts w:ascii="Times New Roman" w:eastAsia="等线" w:hAnsi="Times New Roman"/>
                <w:szCs w:val="20"/>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E</w:t>
            </w:r>
            <w:r w:rsidRPr="003F7D46">
              <w:rPr>
                <w:rFonts w:ascii="Times New Roman" w:eastAsia="等线" w:hAnsi="Times New Roman"/>
                <w:szCs w:val="20"/>
              </w:rPr>
              <w:t xml:space="preserve">lse </w:t>
            </w:r>
            <w:r w:rsidRPr="003F7D46">
              <w:rPr>
                <w:rFonts w:ascii="Times New Roman" w:eastAsia="等线" w:hAnsi="Times New Roman"/>
                <w:szCs w:val="20"/>
                <w:lang w:eastAsia="en-US"/>
              </w:rPr>
              <w:t>if the</w:t>
            </w:r>
            <w:r w:rsidRPr="003F7D46">
              <w:rPr>
                <w:rFonts w:ascii="Times New Roman" w:eastAsia="等线" w:hAnsi="Times New Roman"/>
                <w:szCs w:val="20"/>
              </w:rPr>
              <w:t xml:space="preserve"> SRAP Data PDU is </w:t>
            </w:r>
            <w:r w:rsidRPr="003F7D46">
              <w:rPr>
                <w:rFonts w:ascii="Times New Roman" w:eastAsia="等线" w:hAnsi="Times New Roman"/>
                <w:szCs w:val="20"/>
                <w:lang w:eastAsia="en-US"/>
              </w:rPr>
              <w:t xml:space="preserve">received from </w:t>
            </w:r>
            <w:r w:rsidRPr="003F7D46">
              <w:rPr>
                <w:rFonts w:ascii="Times New Roman" w:eastAsia="等线" w:hAnsi="Times New Roman"/>
                <w:szCs w:val="20"/>
              </w:rPr>
              <w:t>SL-RLC1</w:t>
            </w:r>
            <w:r w:rsidRPr="003F7D46">
              <w:rPr>
                <w:rFonts w:ascii="Times New Roman" w:eastAsia="等线" w:hAnsi="Times New Roman"/>
                <w:szCs w:val="20"/>
                <w:lang w:eastAsia="en-US"/>
              </w:rPr>
              <w:t xml:space="preserve"> as specified in TS 38.331 [3]</w:t>
            </w:r>
            <w:r w:rsidRPr="003F7D46">
              <w:rPr>
                <w:rFonts w:ascii="Times New Roman" w:hAnsi="Times New Roman"/>
                <w:szCs w:val="20"/>
              </w:rPr>
              <w:t>:</w:t>
            </w:r>
          </w:p>
          <w:p w14:paraId="3D62244D" w14:textId="33C88F5C" w:rsidR="00A85419" w:rsidRDefault="00A85419" w:rsidP="00AE49E1">
            <w:pPr>
              <w:pBdr>
                <w:top w:val="none" w:sz="0" w:space="0" w:color="auto"/>
                <w:left w:val="none" w:sz="0" w:space="0" w:color="auto"/>
                <w:bottom w:val="none" w:sz="0" w:space="0" w:color="auto"/>
                <w:right w:val="none" w:sz="0" w:space="0" w:color="auto"/>
                <w:between w:val="none" w:sz="0" w:space="0" w:color="auto"/>
              </w:pBdr>
              <w:spacing w:after="180"/>
              <w:ind w:left="1135" w:hanging="284"/>
              <w:rPr>
                <w:ins w:id="10" w:author="OPPO-Bingxue" w:date="2025-09-19T14:41:00Z"/>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r>
            <w:ins w:id="11" w:author="OPPO-Bingxue" w:date="2025-09-19T14:40:00Z">
              <w:r>
                <w:rPr>
                  <w:rFonts w:ascii="Times New Roman" w:eastAsia="等线" w:hAnsi="Times New Roman"/>
                  <w:szCs w:val="20"/>
                  <w:lang w:eastAsia="en-US"/>
                </w:rPr>
                <w:t xml:space="preserve">If </w:t>
              </w:r>
            </w:ins>
            <w:ins w:id="12" w:author="OPPO-Bingxue" w:date="2025-09-19T14:41:00Z">
              <w:r>
                <w:rPr>
                  <w:rFonts w:ascii="Times New Roman" w:eastAsia="等线" w:hAnsi="Times New Roman"/>
                  <w:szCs w:val="20"/>
                  <w:lang w:eastAsia="en-US"/>
                </w:rPr>
                <w:t xml:space="preserve">the SRB1 is not from the Child UE and </w:t>
              </w:r>
            </w:ins>
            <w:proofErr w:type="spellStart"/>
            <w:ins w:id="13" w:author="OPPO-Bingxue" w:date="2025-09-19T14:40:00Z">
              <w:r w:rsidRPr="003F7D46">
                <w:rPr>
                  <w:rFonts w:ascii="Times New Roman" w:eastAsia="等线" w:hAnsi="Times New Roman"/>
                  <w:i/>
                  <w:szCs w:val="20"/>
                </w:rPr>
                <w:t>sl</w:t>
              </w:r>
              <w:proofErr w:type="spellEnd"/>
              <w:r w:rsidRPr="003F7D46">
                <w:rPr>
                  <w:rFonts w:ascii="Times New Roman" w:eastAsia="等线" w:hAnsi="Times New Roman"/>
                  <w:i/>
                  <w:szCs w:val="20"/>
                </w:rPr>
                <w:t>-</w:t>
              </w:r>
              <w:proofErr w:type="spellStart"/>
              <w:r w:rsidRPr="003F7D46">
                <w:rPr>
                  <w:rFonts w:ascii="Times New Roman" w:eastAsia="等线" w:hAnsi="Times New Roman"/>
                  <w:i/>
                  <w:szCs w:val="20"/>
                </w:rPr>
                <w:t>EgressRLC</w:t>
              </w:r>
              <w:proofErr w:type="spellEnd"/>
              <w:r w:rsidRPr="003F7D46">
                <w:rPr>
                  <w:rFonts w:ascii="Times New Roman" w:eastAsia="等线" w:hAnsi="Times New Roman"/>
                  <w:i/>
                  <w:szCs w:val="20"/>
                </w:rPr>
                <w:t>-Channel</w:t>
              </w:r>
              <w:r w:rsidRPr="003F7D46">
                <w:rPr>
                  <w:rFonts w:ascii="Times New Roman" w:eastAsia="等线" w:hAnsi="Times New Roman" w:hint="eastAsia"/>
                  <w:i/>
                  <w:szCs w:val="20"/>
                </w:rPr>
                <w:t>-DL</w:t>
              </w:r>
              <w:r w:rsidRPr="003F7D46">
                <w:rPr>
                  <w:rFonts w:ascii="Times New Roman" w:eastAsia="等线" w:hAnsi="Times New Roman"/>
                  <w:iCs/>
                  <w:szCs w:val="20"/>
                </w:rPr>
                <w:t xml:space="preserve"> </w:t>
              </w:r>
              <w:r w:rsidRPr="003F7D46">
                <w:rPr>
                  <w:rFonts w:ascii="Times New Roman" w:eastAsia="等线" w:hAnsi="Times New Roman"/>
                  <w:szCs w:val="20"/>
                  <w:lang w:eastAsia="en-US"/>
                </w:rPr>
                <w:t xml:space="preserve">is absent in </w:t>
              </w:r>
              <w:proofErr w:type="spellStart"/>
              <w:r w:rsidRPr="003F7D46">
                <w:rPr>
                  <w:rFonts w:ascii="Times New Roman" w:eastAsia="等线" w:hAnsi="Times New Roman"/>
                  <w:i/>
                  <w:iCs/>
                  <w:szCs w:val="20"/>
                  <w:lang w:eastAsia="en-US"/>
                </w:rPr>
                <w:t>sl</w:t>
              </w:r>
              <w:proofErr w:type="spellEnd"/>
              <w:r w:rsidRPr="003F7D46">
                <w:rPr>
                  <w:rFonts w:ascii="Times New Roman" w:eastAsia="等线" w:hAnsi="Times New Roman"/>
                  <w:i/>
                  <w:iCs/>
                  <w:szCs w:val="20"/>
                  <w:lang w:eastAsia="en-US"/>
                </w:rPr>
                <w:t>-SRAP-</w:t>
              </w:r>
              <w:proofErr w:type="spellStart"/>
              <w:r w:rsidRPr="003F7D46">
                <w:rPr>
                  <w:rFonts w:ascii="Times New Roman" w:eastAsia="等线" w:hAnsi="Times New Roman"/>
                  <w:i/>
                  <w:iCs/>
                  <w:szCs w:val="20"/>
                  <w:lang w:eastAsia="en-US"/>
                </w:rPr>
                <w:t>ConfigRelay</w:t>
              </w:r>
              <w:proofErr w:type="spellEnd"/>
              <w:r w:rsidRPr="003F7D46">
                <w:rPr>
                  <w:rFonts w:ascii="Times New Roman" w:eastAsia="等线" w:hAnsi="Times New Roman"/>
                  <w:i/>
                  <w:iCs/>
                  <w:szCs w:val="20"/>
                  <w:lang w:eastAsia="en-US"/>
                </w:rPr>
                <w:t>-</w:t>
              </w:r>
              <w:proofErr w:type="spellStart"/>
              <w:r w:rsidRPr="003F7D46">
                <w:rPr>
                  <w:rFonts w:ascii="Times New Roman" w:eastAsia="等线" w:hAnsi="Times New Roman"/>
                  <w:i/>
                  <w:iCs/>
                  <w:szCs w:val="20"/>
                  <w:lang w:eastAsia="en-US"/>
                </w:rPr>
                <w:t>ToAddModList</w:t>
              </w:r>
              <w:proofErr w:type="spellEnd"/>
              <w:r>
                <w:rPr>
                  <w:rFonts w:ascii="Times New Roman" w:eastAsia="等线" w:hAnsi="Times New Roman"/>
                  <w:i/>
                  <w:iCs/>
                  <w:szCs w:val="20"/>
                  <w:lang w:eastAsia="en-US"/>
                </w:rPr>
                <w:t>,</w:t>
              </w:r>
              <w:r w:rsidRPr="003F7D46">
                <w:rPr>
                  <w:rFonts w:ascii="Times New Roman" w:eastAsia="等线" w:hAnsi="Times New Roman"/>
                  <w:szCs w:val="20"/>
                  <w:lang w:eastAsia="en-US"/>
                </w:rPr>
                <w:t xml:space="preserve"> </w:t>
              </w:r>
            </w:ins>
            <w:ins w:id="14" w:author="OPPO-Bingxue" w:date="2025-09-28T10:48:00Z">
              <w:r w:rsidR="00AE49E1">
                <w:rPr>
                  <w:rFonts w:ascii="Times New Roman" w:eastAsia="等线" w:hAnsi="Times New Roman"/>
                  <w:szCs w:val="20"/>
                  <w:lang w:eastAsia="en-US"/>
                </w:rPr>
                <w:t>d</w:t>
              </w:r>
            </w:ins>
            <w:ins w:id="15" w:author="OPPO-Bingxue" w:date="2025-09-19T14:38:00Z">
              <w:r>
                <w:rPr>
                  <w:rFonts w:ascii="Times New Roman" w:eastAsia="等线" w:hAnsi="Times New Roman"/>
                  <w:szCs w:val="20"/>
                  <w:lang w:eastAsia="en-US"/>
                </w:rPr>
                <w:t xml:space="preserve">etermine the egress PC5 Relay RLC channel </w:t>
              </w:r>
            </w:ins>
            <w:ins w:id="16" w:author="OPPO-Bingxue" w:date="2025-09-19T14:39:00Z">
              <w:r w:rsidRPr="003F7D46">
                <w:rPr>
                  <w:rFonts w:ascii="Times New Roman" w:eastAsia="等线" w:hAnsi="Times New Roman"/>
                  <w:szCs w:val="20"/>
                  <w:lang w:eastAsia="en-US"/>
                </w:rPr>
                <w:t xml:space="preserve">in the determined egress link corresponding to </w:t>
              </w:r>
              <w:proofErr w:type="spellStart"/>
              <w:r w:rsidRPr="003F7D46">
                <w:rPr>
                  <w:rFonts w:ascii="Times New Roman" w:eastAsia="等线" w:hAnsi="Times New Roman"/>
                  <w:i/>
                  <w:szCs w:val="20"/>
                  <w:lang w:eastAsia="en-US"/>
                </w:rPr>
                <w:t>logicalChannelIdentity</w:t>
              </w:r>
              <w:proofErr w:type="spellEnd"/>
              <w:r w:rsidRPr="003F7D46">
                <w:rPr>
                  <w:rFonts w:ascii="Times New Roman" w:eastAsia="等线" w:hAnsi="Times New Roman"/>
                  <w:szCs w:val="20"/>
                  <w:lang w:eastAsia="en-US"/>
                </w:rPr>
                <w:t xml:space="preserve"> for SL-RLC1 as specified in TS 38.331 [3]</w:t>
              </w:r>
            </w:ins>
          </w:p>
          <w:p w14:paraId="791770D7"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ind w:left="1135" w:hanging="284"/>
              <w:rPr>
                <w:rFonts w:ascii="Times New Roman" w:eastAsia="等线" w:hAnsi="Times New Roman"/>
                <w:szCs w:val="20"/>
                <w:lang w:eastAsia="en-US"/>
              </w:rPr>
            </w:pPr>
            <w:ins w:id="17" w:author="OPPO-Bingxue" w:date="2025-09-19T14:41:00Z">
              <w:r>
                <w:rPr>
                  <w:rFonts w:ascii="Times New Roman" w:eastAsia="等线" w:hAnsi="Times New Roman"/>
                  <w:szCs w:val="20"/>
                  <w:lang w:eastAsia="en-US"/>
                </w:rPr>
                <w:t>-</w:t>
              </w:r>
              <w:r w:rsidRPr="003F7D46">
                <w:rPr>
                  <w:rFonts w:ascii="Times New Roman" w:eastAsia="等线" w:hAnsi="Times New Roman"/>
                  <w:szCs w:val="20"/>
                  <w:lang w:eastAsia="en-US"/>
                </w:rPr>
                <w:tab/>
              </w:r>
              <w:r>
                <w:rPr>
                  <w:rFonts w:ascii="Times New Roman" w:eastAsia="等线" w:hAnsi="Times New Roman"/>
                  <w:szCs w:val="20"/>
                  <w:lang w:eastAsia="en-US"/>
                </w:rPr>
                <w:t xml:space="preserve">Else if </w:t>
              </w:r>
            </w:ins>
            <w:del w:id="18" w:author="OPPO-Bingxue" w:date="2025-09-19T14:41:00Z">
              <w:r w:rsidRPr="003F7D46" w:rsidDel="008B5C47">
                <w:rPr>
                  <w:rFonts w:ascii="Times New Roman" w:eastAsia="等线" w:hAnsi="Times New Roman"/>
                  <w:szCs w:val="20"/>
                  <w:lang w:eastAsia="en-US"/>
                </w:rPr>
                <w:delText>D</w:delText>
              </w:r>
            </w:del>
            <w:ins w:id="19" w:author="OPPO-Bingxue" w:date="2025-09-19T14:41:00Z">
              <w:r>
                <w:rPr>
                  <w:rFonts w:ascii="Times New Roman" w:eastAsia="等线" w:hAnsi="Times New Roman"/>
                  <w:szCs w:val="20"/>
                  <w:lang w:eastAsia="en-US"/>
                </w:rPr>
                <w:t>d</w:t>
              </w:r>
            </w:ins>
            <w:r w:rsidRPr="003F7D46">
              <w:rPr>
                <w:rFonts w:ascii="Times New Roman" w:eastAsia="等线" w:hAnsi="Times New Roman"/>
                <w:szCs w:val="20"/>
                <w:lang w:eastAsia="en-US"/>
              </w:rPr>
              <w:t xml:space="preserve">etermine the egress </w:t>
            </w:r>
            <w:proofErr w:type="spellStart"/>
            <w:r w:rsidRPr="003F7D46">
              <w:rPr>
                <w:rFonts w:ascii="Times New Roman" w:eastAsia="等线" w:hAnsi="Times New Roman"/>
                <w:szCs w:val="20"/>
                <w:lang w:eastAsia="en-US"/>
              </w:rPr>
              <w:t>Uu</w:t>
            </w:r>
            <w:proofErr w:type="spellEnd"/>
            <w:r w:rsidRPr="003F7D46">
              <w:rPr>
                <w:rFonts w:ascii="Times New Roman" w:eastAsia="等线" w:hAnsi="Times New Roman" w:hint="eastAsia"/>
                <w:szCs w:val="20"/>
              </w:rPr>
              <w:t>/PC5</w:t>
            </w:r>
            <w:r w:rsidRPr="003F7D46">
              <w:rPr>
                <w:rFonts w:ascii="Times New Roman" w:eastAsia="等线" w:hAnsi="Times New Roman"/>
                <w:szCs w:val="20"/>
                <w:lang w:eastAsia="en-US"/>
              </w:rPr>
              <w:t xml:space="preserve"> Relay RLC channel corresponding to </w:t>
            </w:r>
            <w:proofErr w:type="spellStart"/>
            <w:r w:rsidRPr="003F7D46">
              <w:rPr>
                <w:rFonts w:ascii="Times New Roman" w:eastAsia="等线" w:hAnsi="Times New Roman"/>
                <w:i/>
                <w:szCs w:val="20"/>
                <w:lang w:eastAsia="en-US"/>
              </w:rPr>
              <w:t>sl-EgressRLC-ChannelUu</w:t>
            </w:r>
            <w:proofErr w:type="spellEnd"/>
            <w:r w:rsidRPr="003F7D46">
              <w:rPr>
                <w:rFonts w:ascii="Times New Roman" w:eastAsia="等线" w:hAnsi="Times New Roman"/>
                <w:szCs w:val="20"/>
                <w:lang w:eastAsia="en-US"/>
              </w:rPr>
              <w:t xml:space="preserve"> </w:t>
            </w:r>
            <w:r w:rsidRPr="003F7D46">
              <w:rPr>
                <w:rFonts w:ascii="Times New Roman" w:eastAsia="等线" w:hAnsi="Times New Roman" w:hint="eastAsia"/>
                <w:szCs w:val="20"/>
              </w:rPr>
              <w:t xml:space="preserve">or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EgressRLC</w:t>
            </w:r>
            <w:proofErr w:type="spellEnd"/>
            <w:r w:rsidRPr="003F7D46">
              <w:rPr>
                <w:rFonts w:ascii="Times New Roman" w:eastAsia="等线" w:hAnsi="Times New Roman"/>
                <w:i/>
                <w:szCs w:val="20"/>
                <w:lang w:eastAsia="en-US"/>
              </w:rPr>
              <w:t>-Channel</w:t>
            </w:r>
            <w:r w:rsidRPr="003F7D46">
              <w:rPr>
                <w:rFonts w:ascii="Times New Roman" w:eastAsia="等线" w:hAnsi="Times New Roman" w:hint="eastAsia"/>
                <w:i/>
                <w:szCs w:val="20"/>
              </w:rPr>
              <w:t>-UL</w:t>
            </w:r>
            <w:r w:rsidRPr="003F7D46">
              <w:rPr>
                <w:rFonts w:ascii="Times New Roman" w:eastAsia="等线" w:hAnsi="Times New Roman"/>
                <w:szCs w:val="20"/>
                <w:lang w:eastAsia="en-US"/>
              </w:rPr>
              <w:t xml:space="preserve"> configured for</w:t>
            </w:r>
            <w:r w:rsidRPr="003F7D46">
              <w:rPr>
                <w:rFonts w:ascii="Times New Roman" w:eastAsia="等线" w:hAnsi="Times New Roman"/>
                <w:szCs w:val="20"/>
              </w:rPr>
              <w:t xml:space="preserve"> SRB1 for</w:t>
            </w:r>
            <w:r w:rsidRPr="003F7D46">
              <w:rPr>
                <w:rFonts w:ascii="Times New Roman" w:eastAsia="等线" w:hAnsi="Times New Roman"/>
                <w:szCs w:val="20"/>
                <w:lang w:eastAsia="en-US"/>
              </w:rPr>
              <w:t xml:space="preserve"> the concerned </w:t>
            </w:r>
            <w:proofErr w:type="spellStart"/>
            <w:r w:rsidRPr="003F7D46">
              <w:rPr>
                <w:rFonts w:ascii="Times New Roman" w:eastAsia="等线" w:hAnsi="Times New Roman"/>
                <w:i/>
                <w:szCs w:val="20"/>
                <w:lang w:eastAsia="en-US"/>
              </w:rPr>
              <w:t>sl-LocalIdentity</w:t>
            </w:r>
            <w:proofErr w:type="spellEnd"/>
            <w:r w:rsidRPr="003F7D46">
              <w:rPr>
                <w:rFonts w:ascii="Times New Roman" w:eastAsia="等线" w:hAnsi="Times New Roman"/>
                <w:szCs w:val="20"/>
                <w:lang w:eastAsia="en-US"/>
              </w:rPr>
              <w:t xml:space="preserve"> as specified in TS 38.331 [3].</w:t>
            </w:r>
          </w:p>
          <w:p w14:paraId="1350E444" w14:textId="77777777" w:rsidR="00A85419" w:rsidRPr="003F7D46" w:rsidRDefault="00A85419" w:rsidP="00A85419">
            <w:pPr>
              <w:pBdr>
                <w:top w:val="none" w:sz="0" w:space="0" w:color="auto"/>
                <w:left w:val="none" w:sz="0" w:space="0" w:color="auto"/>
                <w:bottom w:val="none" w:sz="0" w:space="0" w:color="auto"/>
                <w:right w:val="none" w:sz="0" w:space="0" w:color="auto"/>
                <w:between w:val="none" w:sz="0" w:space="0" w:color="auto"/>
              </w:pBdr>
              <w:spacing w:after="180"/>
              <w:ind w:left="851" w:hanging="284"/>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E</w:t>
            </w:r>
            <w:r w:rsidRPr="003F7D46">
              <w:rPr>
                <w:rFonts w:ascii="Times New Roman" w:eastAsia="等线" w:hAnsi="Times New Roman"/>
                <w:szCs w:val="20"/>
              </w:rPr>
              <w:t xml:space="preserve">lse </w:t>
            </w:r>
            <w:r w:rsidRPr="003F7D46">
              <w:rPr>
                <w:rFonts w:ascii="Times New Roman" w:eastAsia="等线" w:hAnsi="Times New Roman"/>
                <w:szCs w:val="20"/>
                <w:lang w:eastAsia="en-US"/>
              </w:rPr>
              <w:t>if</w:t>
            </w:r>
            <w:r w:rsidRPr="003F7D46">
              <w:rPr>
                <w:rFonts w:ascii="Times New Roman" w:hAnsi="Times New Roman"/>
                <w:szCs w:val="20"/>
              </w:rPr>
              <w:t xml:space="preserve"> </w:t>
            </w:r>
            <w:r w:rsidRPr="003F7D46">
              <w:rPr>
                <w:rFonts w:ascii="Times New Roman" w:eastAsia="等线" w:hAnsi="Times New Roman"/>
                <w:szCs w:val="20"/>
                <w:lang w:eastAsia="en-US"/>
              </w:rPr>
              <w:t xml:space="preserve">there is an entry in </w:t>
            </w:r>
            <w:proofErr w:type="spellStart"/>
            <w:r w:rsidRPr="003F7D46">
              <w:rPr>
                <w:rFonts w:ascii="Times New Roman" w:eastAsia="等线" w:hAnsi="Times New Roman"/>
                <w:i/>
                <w:szCs w:val="20"/>
                <w:lang w:eastAsia="en-US"/>
              </w:rPr>
              <w:t>sl-RemoteUE-ToAddModList</w:t>
            </w:r>
            <w:proofErr w:type="spellEnd"/>
            <w:r w:rsidRPr="003F7D46">
              <w:rPr>
                <w:rFonts w:ascii="Times New Roman" w:eastAsia="等线" w:hAnsi="Times New Roman"/>
                <w:szCs w:val="20"/>
                <w:lang w:eastAsia="en-US"/>
              </w:rPr>
              <w:t xml:space="preserve"> which includes an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 xml:space="preserve">-RB-Identity </w:t>
            </w:r>
            <w:r w:rsidRPr="003F7D46">
              <w:rPr>
                <w:rFonts w:ascii="Times New Roman" w:eastAsia="等线" w:hAnsi="Times New Roman"/>
                <w:szCs w:val="20"/>
                <w:lang w:eastAsia="en-US"/>
              </w:rPr>
              <w:t>matches SRB identity</w:t>
            </w:r>
            <w:r w:rsidRPr="003F7D46">
              <w:rPr>
                <w:rFonts w:ascii="Times New Roman" w:eastAsia="等线" w:hAnsi="Times New Roman"/>
                <w:i/>
                <w:szCs w:val="20"/>
                <w:lang w:eastAsia="en-US"/>
              </w:rPr>
              <w:t xml:space="preserve"> </w:t>
            </w:r>
            <w:r w:rsidRPr="003F7D46">
              <w:rPr>
                <w:rFonts w:ascii="Times New Roman" w:eastAsia="等线" w:hAnsi="Times New Roman"/>
                <w:szCs w:val="20"/>
                <w:lang w:eastAsia="en-US"/>
              </w:rPr>
              <w:t>or DRB identity of the SRAP Data PDU determined by the BEARER ID field (F</w:t>
            </w:r>
            <w:r w:rsidRPr="003F7D46">
              <w:rPr>
                <w:rFonts w:ascii="Times New Roman" w:eastAsia="等线" w:hAnsi="Times New Roman"/>
                <w:szCs w:val="20"/>
              </w:rPr>
              <w:t xml:space="preserve">or the BEARER ID shared by both SRB and DRB, </w:t>
            </w:r>
            <w:r w:rsidRPr="003F7D46">
              <w:rPr>
                <w:rFonts w:ascii="Times New Roman" w:eastAsia="等线" w:hAnsi="Times New Roman"/>
                <w:szCs w:val="20"/>
                <w:lang w:eastAsia="en-US"/>
              </w:rPr>
              <w:t xml:space="preserve">SRB and DRB are differentiated based on </w:t>
            </w:r>
            <w:proofErr w:type="spellStart"/>
            <w:r w:rsidRPr="003F7D46">
              <w:rPr>
                <w:rFonts w:ascii="Times New Roman" w:eastAsia="等线" w:hAnsi="Times New Roman"/>
                <w:i/>
                <w:szCs w:val="20"/>
              </w:rPr>
              <w:t>s</w:t>
            </w:r>
            <w:r w:rsidRPr="003F7D46">
              <w:rPr>
                <w:rFonts w:ascii="Times New Roman" w:eastAsia="等线" w:hAnsi="Times New Roman"/>
                <w:i/>
                <w:szCs w:val="20"/>
                <w:lang w:eastAsia="en-US"/>
              </w:rPr>
              <w:t>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-RB-Identity</w:t>
            </w:r>
            <w:r w:rsidRPr="003F7D46">
              <w:rPr>
                <w:rFonts w:ascii="Times New Roman" w:eastAsia="等线" w:hAnsi="Times New Roman"/>
                <w:szCs w:val="20"/>
              </w:rPr>
              <w:t xml:space="preserve"> associated with the entry containing the</w:t>
            </w:r>
            <w:r w:rsidRPr="003F7D46">
              <w:rPr>
                <w:rFonts w:ascii="Times New Roman" w:eastAsia="等线" w:hAnsi="Times New Roman"/>
                <w:i/>
                <w:szCs w:val="20"/>
                <w:lang w:eastAsia="en-US"/>
              </w:rPr>
              <w:t xml:space="preserve"> sl-EgressRLC-ChannelPC5</w:t>
            </w:r>
            <w:r w:rsidRPr="003F7D46">
              <w:rPr>
                <w:rFonts w:ascii="Times New Roman" w:eastAsia="等线" w:hAnsi="Times New Roman"/>
                <w:iCs/>
                <w:szCs w:val="20"/>
              </w:rPr>
              <w:t xml:space="preserve"> </w:t>
            </w:r>
            <w:r w:rsidRPr="003F7D46">
              <w:rPr>
                <w:rFonts w:ascii="Times New Roman" w:eastAsia="等线" w:hAnsi="Times New Roman" w:hint="eastAsia"/>
                <w:szCs w:val="20"/>
              </w:rPr>
              <w:t xml:space="preserve">or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EgressRLC</w:t>
            </w:r>
            <w:proofErr w:type="spellEnd"/>
            <w:r w:rsidRPr="003F7D46">
              <w:rPr>
                <w:rFonts w:ascii="Times New Roman" w:eastAsia="等线" w:hAnsi="Times New Roman"/>
                <w:i/>
                <w:szCs w:val="20"/>
                <w:lang w:eastAsia="en-US"/>
              </w:rPr>
              <w:t>-Channel</w:t>
            </w:r>
            <w:r w:rsidRPr="003F7D46">
              <w:rPr>
                <w:rFonts w:ascii="Times New Roman" w:eastAsia="等线" w:hAnsi="Times New Roman" w:hint="eastAsia"/>
                <w:i/>
                <w:szCs w:val="20"/>
              </w:rPr>
              <w:t>-</w:t>
            </w:r>
            <w:r w:rsidRPr="003F7D46">
              <w:rPr>
                <w:rFonts w:ascii="Times New Roman" w:eastAsia="等线" w:hAnsi="Times New Roman"/>
                <w:i/>
                <w:szCs w:val="20"/>
              </w:rPr>
              <w:t>D</w:t>
            </w:r>
            <w:r w:rsidRPr="003F7D46">
              <w:rPr>
                <w:rFonts w:ascii="Times New Roman" w:eastAsia="等线" w:hAnsi="Times New Roman" w:hint="eastAsia"/>
                <w:i/>
                <w:szCs w:val="20"/>
              </w:rPr>
              <w:t>L</w:t>
            </w:r>
            <w:r w:rsidRPr="003F7D46">
              <w:rPr>
                <w:rFonts w:ascii="Times New Roman" w:eastAsia="等线" w:hAnsi="Times New Roman"/>
                <w:iCs/>
                <w:szCs w:val="20"/>
              </w:rPr>
              <w:t xml:space="preserve"> which matches LCID of the PC5 Relay RLC Channel from which the SRAP Data PDU is received, and for DRB, the DRB identity is BEARER ID plus 1</w:t>
            </w:r>
            <w:r w:rsidRPr="003F7D46">
              <w:rPr>
                <w:rFonts w:ascii="Times New Roman" w:eastAsia="等线" w:hAnsi="Times New Roman"/>
                <w:szCs w:val="20"/>
                <w:lang w:eastAsia="en-US"/>
              </w:rPr>
              <w:t>):</w:t>
            </w:r>
          </w:p>
          <w:p w14:paraId="4BB440B4" w14:textId="56F6CFAD" w:rsidR="00A85419" w:rsidRDefault="00A85419" w:rsidP="00A85419">
            <w:pPr>
              <w:pBdr>
                <w:top w:val="none" w:sz="0" w:space="0" w:color="auto"/>
                <w:left w:val="none" w:sz="0" w:space="0" w:color="auto"/>
                <w:bottom w:val="none" w:sz="0" w:space="0" w:color="auto"/>
                <w:right w:val="none" w:sz="0" w:space="0" w:color="auto"/>
                <w:between w:val="none" w:sz="0" w:space="0" w:color="auto"/>
              </w:pBd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Determine the egress </w:t>
            </w:r>
            <w:proofErr w:type="spellStart"/>
            <w:r w:rsidRPr="003F7D46">
              <w:rPr>
                <w:rFonts w:ascii="Times New Roman" w:eastAsia="等线" w:hAnsi="Times New Roman"/>
                <w:szCs w:val="20"/>
                <w:lang w:eastAsia="en-US"/>
              </w:rPr>
              <w:t>Uu</w:t>
            </w:r>
            <w:proofErr w:type="spellEnd"/>
            <w:r w:rsidRPr="003F7D46">
              <w:rPr>
                <w:rFonts w:ascii="Times New Roman" w:eastAsia="等线" w:hAnsi="Times New Roman" w:hint="eastAsia"/>
                <w:szCs w:val="20"/>
              </w:rPr>
              <w:t>/PC5</w:t>
            </w:r>
            <w:r w:rsidRPr="003F7D46">
              <w:rPr>
                <w:rFonts w:ascii="Times New Roman" w:eastAsia="等线" w:hAnsi="Times New Roman"/>
                <w:szCs w:val="20"/>
                <w:lang w:eastAsia="en-US"/>
              </w:rPr>
              <w:t xml:space="preserve"> Relay RLC channel corresponding to </w:t>
            </w:r>
            <w:proofErr w:type="spellStart"/>
            <w:r w:rsidRPr="003F7D46">
              <w:rPr>
                <w:rFonts w:ascii="Times New Roman" w:eastAsia="等线" w:hAnsi="Times New Roman"/>
                <w:i/>
                <w:szCs w:val="20"/>
                <w:lang w:eastAsia="en-US"/>
              </w:rPr>
              <w:t>sl-EgressRLC-ChannelUu</w:t>
            </w:r>
            <w:proofErr w:type="spellEnd"/>
            <w:r w:rsidRPr="003F7D46">
              <w:rPr>
                <w:rFonts w:ascii="Times New Roman" w:eastAsia="等线" w:hAnsi="Times New Roman"/>
                <w:szCs w:val="20"/>
                <w:lang w:eastAsia="en-US"/>
              </w:rPr>
              <w:t xml:space="preserve"> </w:t>
            </w:r>
            <w:r w:rsidRPr="003F7D46">
              <w:rPr>
                <w:rFonts w:ascii="Times New Roman" w:eastAsia="等线" w:hAnsi="Times New Roman" w:hint="eastAsia"/>
                <w:szCs w:val="20"/>
              </w:rPr>
              <w:t xml:space="preserve">or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EgressRLC</w:t>
            </w:r>
            <w:proofErr w:type="spellEnd"/>
            <w:r w:rsidRPr="003F7D46">
              <w:rPr>
                <w:rFonts w:ascii="Times New Roman" w:eastAsia="等线" w:hAnsi="Times New Roman"/>
                <w:i/>
                <w:szCs w:val="20"/>
                <w:lang w:eastAsia="en-US"/>
              </w:rPr>
              <w:t>-Channel</w:t>
            </w:r>
            <w:r w:rsidRPr="003F7D46">
              <w:rPr>
                <w:rFonts w:ascii="Times New Roman" w:eastAsia="等线" w:hAnsi="Times New Roman" w:hint="eastAsia"/>
                <w:i/>
                <w:szCs w:val="20"/>
              </w:rPr>
              <w:t>-UL</w:t>
            </w:r>
            <w:r w:rsidRPr="003F7D46">
              <w:rPr>
                <w:rFonts w:ascii="Times New Roman" w:eastAsia="等线" w:hAnsi="Times New Roman"/>
                <w:szCs w:val="20"/>
                <w:lang w:eastAsia="en-US"/>
              </w:rPr>
              <w:t xml:space="preserve"> configured for the concerned </w:t>
            </w:r>
            <w:proofErr w:type="spellStart"/>
            <w:r w:rsidRPr="003F7D46">
              <w:rPr>
                <w:rFonts w:ascii="Times New Roman" w:eastAsia="等线" w:hAnsi="Times New Roman"/>
                <w:i/>
                <w:szCs w:val="20"/>
                <w:lang w:eastAsia="en-US"/>
              </w:rPr>
              <w:t>sl-LocalIdentity</w:t>
            </w:r>
            <w:proofErr w:type="spellEnd"/>
            <w:r w:rsidRPr="003F7D46">
              <w:rPr>
                <w:rFonts w:ascii="Times New Roman" w:eastAsia="等线" w:hAnsi="Times New Roman"/>
                <w:szCs w:val="20"/>
                <w:lang w:eastAsia="en-US"/>
              </w:rPr>
              <w:t xml:space="preserve"> and concerned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-RB-Identity</w:t>
            </w:r>
            <w:r w:rsidRPr="003F7D46">
              <w:rPr>
                <w:rFonts w:ascii="Times New Roman" w:eastAsia="等线" w:hAnsi="Times New Roman"/>
                <w:szCs w:val="20"/>
                <w:lang w:eastAsia="en-US"/>
              </w:rPr>
              <w:t xml:space="preserve"> as specified in TS 38.331 [3].</w:t>
            </w:r>
          </w:p>
        </w:tc>
      </w:tr>
    </w:tbl>
    <w:p w14:paraId="4ABE49D9" w14:textId="53B1FBCC" w:rsidR="00D37147" w:rsidRDefault="00D80B4F" w:rsidP="00D02292">
      <w:pPr>
        <w:spacing w:before="120"/>
      </w:pPr>
      <w:r>
        <w:t>Considering from the Relay UE point of view, there is no need for the special handling of an indirectly connected SRB1, i.e., all the RBs are same for the relay UE. It is preferred to align the design with SRB0</w:t>
      </w:r>
      <w:r w:rsidR="00D02292">
        <w:t xml:space="preserve">, and use dedicated </w:t>
      </w:r>
      <w:r w:rsidR="008B5C47">
        <w:t xml:space="preserve">RLC channel configuration </w:t>
      </w:r>
      <w:r w:rsidR="00D02292">
        <w:t>for the indirectly connected remote UE. T</w:t>
      </w:r>
      <w:r w:rsidR="008B5C47">
        <w:t xml:space="preserve">he following TP1 to </w:t>
      </w:r>
      <w:r w:rsidR="003F7D46">
        <w:t xml:space="preserve">remove </w:t>
      </w:r>
      <w:r w:rsidR="003F7D46">
        <w:lastRenderedPageBreak/>
        <w:t>the “</w:t>
      </w:r>
      <w:r w:rsidR="003F7D46" w:rsidRPr="003F7D46">
        <w:t xml:space="preserve">or </w:t>
      </w:r>
      <w:proofErr w:type="spellStart"/>
      <w:r w:rsidR="003F7D46" w:rsidRPr="003F7D46">
        <w:t>sl</w:t>
      </w:r>
      <w:proofErr w:type="spellEnd"/>
      <w:r w:rsidR="003F7D46" w:rsidRPr="003F7D46">
        <w:t>-</w:t>
      </w:r>
      <w:proofErr w:type="spellStart"/>
      <w:r w:rsidR="003F7D46" w:rsidRPr="003F7D46">
        <w:t>EgressRLC</w:t>
      </w:r>
      <w:proofErr w:type="spellEnd"/>
      <w:r w:rsidR="003F7D46" w:rsidRPr="003F7D46">
        <w:t xml:space="preserve">-Channel-DL in </w:t>
      </w:r>
      <w:proofErr w:type="spellStart"/>
      <w:r w:rsidR="003F7D46" w:rsidRPr="003F7D46">
        <w:t>sl</w:t>
      </w:r>
      <w:proofErr w:type="spellEnd"/>
      <w:r w:rsidR="003F7D46" w:rsidRPr="003F7D46">
        <w:t>-SRAP-</w:t>
      </w:r>
      <w:proofErr w:type="spellStart"/>
      <w:r w:rsidR="003F7D46" w:rsidRPr="003F7D46">
        <w:t>ConfigRelay</w:t>
      </w:r>
      <w:proofErr w:type="spellEnd"/>
      <w:r w:rsidR="003F7D46" w:rsidRPr="003F7D46">
        <w:t>-</w:t>
      </w:r>
      <w:proofErr w:type="spellStart"/>
      <w:r w:rsidR="003F7D46" w:rsidRPr="003F7D46">
        <w:t>ToAddModList</w:t>
      </w:r>
      <w:proofErr w:type="spellEnd"/>
      <w:r w:rsidR="003F7D46" w:rsidRPr="003F7D46">
        <w:t xml:space="preserve"> is absent</w:t>
      </w:r>
      <w:r w:rsidR="003F7D46">
        <w:t xml:space="preserve">” in clause 5.2.2.2 </w:t>
      </w:r>
      <w:r w:rsidR="008B5C47">
        <w:t>is needed</w:t>
      </w:r>
      <w:r w:rsidR="003F7D46">
        <w:t xml:space="preserve"> </w:t>
      </w:r>
      <w:r w:rsidR="00D02292">
        <w:t xml:space="preserve">if </w:t>
      </w:r>
      <w:r w:rsidR="003F7D46">
        <w:t xml:space="preserve">dedicated configuration </w:t>
      </w:r>
      <w:r w:rsidR="00D02292">
        <w:t>is agreed</w:t>
      </w:r>
      <w:r w:rsidR="003F7D46">
        <w:t>:</w:t>
      </w:r>
    </w:p>
    <w:tbl>
      <w:tblPr>
        <w:tblStyle w:val="aff9"/>
        <w:tblW w:w="0" w:type="auto"/>
        <w:tblLook w:val="04A0" w:firstRow="1" w:lastRow="0" w:firstColumn="1" w:lastColumn="0" w:noHBand="0" w:noVBand="1"/>
      </w:tblPr>
      <w:tblGrid>
        <w:gridCol w:w="9629"/>
      </w:tblGrid>
      <w:tr w:rsidR="003F7D46" w14:paraId="09B1BE53" w14:textId="77777777" w:rsidTr="003F7D46">
        <w:tc>
          <w:tcPr>
            <w:tcW w:w="9629" w:type="dxa"/>
          </w:tcPr>
          <w:p w14:paraId="50AA9297" w14:textId="77777777" w:rsidR="003F7D46" w:rsidRPr="003F7D46" w:rsidRDefault="003F7D46" w:rsidP="003F7D46">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rFonts w:eastAsia="等线"/>
                <w:sz w:val="24"/>
                <w:szCs w:val="20"/>
              </w:rPr>
            </w:pPr>
            <w:bookmarkStart w:id="20" w:name="_Toc201740952"/>
            <w:r w:rsidRPr="003F7D46">
              <w:rPr>
                <w:rFonts w:eastAsia="等线"/>
                <w:sz w:val="24"/>
                <w:szCs w:val="20"/>
              </w:rPr>
              <w:t>5.2.2.2</w:t>
            </w:r>
            <w:r w:rsidRPr="003F7D46">
              <w:rPr>
                <w:rFonts w:eastAsia="等线"/>
                <w:sz w:val="24"/>
                <w:szCs w:val="20"/>
              </w:rPr>
              <w:tab/>
              <w:t>Egress RLC channel determination</w:t>
            </w:r>
            <w:bookmarkEnd w:id="20"/>
          </w:p>
          <w:p w14:paraId="3AC68153" w14:textId="77777777"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3F7D46">
              <w:rPr>
                <w:rFonts w:ascii="Times New Roman" w:eastAsia="等线" w:hAnsi="Times New Roman"/>
                <w:szCs w:val="20"/>
              </w:rPr>
              <w:t>For a SRAP Data PDU to be transmitted, the SRAP entity shall:</w:t>
            </w:r>
          </w:p>
          <w:p w14:paraId="6C5C1827" w14:textId="77777777"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If the SRAP Data PDU is for SRB0 </w:t>
            </w:r>
            <w:r w:rsidRPr="003F7D46">
              <w:rPr>
                <w:rFonts w:ascii="Times New Roman" w:eastAsia="等线" w:hAnsi="Times New Roman" w:hint="eastAsia"/>
                <w:szCs w:val="20"/>
              </w:rPr>
              <w:t>of the Child UE</w:t>
            </w:r>
            <w:r w:rsidRPr="003F7D46">
              <w:rPr>
                <w:rFonts w:ascii="Times New Roman" w:eastAsia="等线" w:hAnsi="Times New Roman"/>
                <w:szCs w:val="20"/>
                <w:lang w:eastAsia="en-US"/>
              </w:rPr>
              <w:t xml:space="preserve"> (</w:t>
            </w:r>
            <w:bookmarkStart w:id="21" w:name="_Hlk208826062"/>
            <w:r w:rsidRPr="003F7D46">
              <w:rPr>
                <w:rFonts w:ascii="Times New Roman" w:eastAsia="等线" w:hAnsi="Times New Roman" w:hint="eastAsia"/>
                <w:szCs w:val="20"/>
              </w:rPr>
              <w:t xml:space="preserve">for single-hop U2N Relay case, </w:t>
            </w:r>
            <w:bookmarkEnd w:id="21"/>
            <w:r w:rsidRPr="003F7D46">
              <w:rPr>
                <w:rFonts w:ascii="Times New Roman" w:eastAsia="等线" w:hAnsi="Times New Roman"/>
                <w:szCs w:val="20"/>
                <w:lang w:eastAsia="en-US"/>
              </w:rPr>
              <w:t xml:space="preserve">the BEARER ID field is 0 and the bearer is identified as SRB based on </w:t>
            </w:r>
            <w:proofErr w:type="spellStart"/>
            <w:r w:rsidRPr="003F7D46">
              <w:rPr>
                <w:rFonts w:ascii="Times New Roman" w:eastAsia="等线" w:hAnsi="Times New Roman"/>
                <w:i/>
                <w:szCs w:val="20"/>
              </w:rPr>
              <w:t>s</w:t>
            </w:r>
            <w:r w:rsidRPr="003F7D46">
              <w:rPr>
                <w:rFonts w:ascii="Times New Roman" w:eastAsia="等线" w:hAnsi="Times New Roman"/>
                <w:i/>
                <w:szCs w:val="20"/>
                <w:lang w:eastAsia="en-US"/>
              </w:rPr>
              <w:t>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-RB-Identity</w:t>
            </w:r>
            <w:r w:rsidRPr="003F7D46">
              <w:rPr>
                <w:rFonts w:ascii="Times New Roman" w:eastAsia="等线" w:hAnsi="Times New Roman"/>
                <w:szCs w:val="20"/>
              </w:rPr>
              <w:t xml:space="preserve"> associated with the entry containing the</w:t>
            </w:r>
            <w:r w:rsidRPr="003F7D46">
              <w:rPr>
                <w:rFonts w:ascii="Times New Roman" w:eastAsia="等线" w:hAnsi="Times New Roman"/>
                <w:i/>
                <w:szCs w:val="20"/>
                <w:lang w:eastAsia="en-US"/>
              </w:rPr>
              <w:t xml:space="preserve"> </w:t>
            </w:r>
            <w:proofErr w:type="spellStart"/>
            <w:r w:rsidRPr="003F7D46">
              <w:rPr>
                <w:rFonts w:ascii="Times New Roman" w:eastAsia="等线" w:hAnsi="Times New Roman"/>
                <w:i/>
                <w:szCs w:val="20"/>
                <w:lang w:eastAsia="en-US"/>
              </w:rPr>
              <w:t>sl-EgressRLC-ChannelUu</w:t>
            </w:r>
            <w:proofErr w:type="spellEnd"/>
            <w:r w:rsidRPr="003F7D46">
              <w:rPr>
                <w:rFonts w:ascii="Times New Roman" w:eastAsia="等线" w:hAnsi="Times New Roman"/>
                <w:iCs/>
                <w:szCs w:val="20"/>
              </w:rPr>
              <w:t xml:space="preserve"> which matches the LCID of the </w:t>
            </w:r>
            <w:proofErr w:type="spellStart"/>
            <w:r w:rsidRPr="003F7D46">
              <w:rPr>
                <w:rFonts w:ascii="Times New Roman" w:eastAsia="等线" w:hAnsi="Times New Roman"/>
                <w:iCs/>
                <w:szCs w:val="20"/>
              </w:rPr>
              <w:t>Uu</w:t>
            </w:r>
            <w:proofErr w:type="spellEnd"/>
            <w:r w:rsidRPr="003F7D46">
              <w:rPr>
                <w:rFonts w:ascii="Times New Roman" w:eastAsia="等线" w:hAnsi="Times New Roman"/>
                <w:iCs/>
                <w:szCs w:val="20"/>
              </w:rPr>
              <w:t xml:space="preserve"> Relay RLC Channel from which the SRAP Data PDU is received</w:t>
            </w:r>
            <w:r w:rsidRPr="003F7D46">
              <w:rPr>
                <w:rFonts w:ascii="Times New Roman" w:eastAsia="等线" w:hAnsi="Times New Roman" w:hint="eastAsia"/>
                <w:iCs/>
                <w:szCs w:val="20"/>
              </w:rPr>
              <w:t xml:space="preserve">; or for multi-hop U2N Relay case, </w:t>
            </w:r>
            <w:r w:rsidRPr="003F7D46">
              <w:rPr>
                <w:rFonts w:ascii="Times New Roman" w:eastAsia="等线" w:hAnsi="Times New Roman"/>
                <w:szCs w:val="20"/>
                <w:lang w:eastAsia="en-US"/>
              </w:rPr>
              <w:t xml:space="preserve">the </w:t>
            </w:r>
            <w:r w:rsidRPr="003F7D46">
              <w:rPr>
                <w:rFonts w:ascii="Times New Roman" w:eastAsia="等线" w:hAnsi="Times New Roman" w:hint="eastAsia"/>
                <w:szCs w:val="20"/>
              </w:rPr>
              <w:t xml:space="preserve">UE ID field </w:t>
            </w:r>
            <w:r w:rsidRPr="003F7D46">
              <w:rPr>
                <w:rFonts w:ascii="Times New Roman" w:eastAsia="等线" w:hAnsi="Times New Roman"/>
                <w:szCs w:val="20"/>
              </w:rPr>
              <w:t xml:space="preserve">matches the </w:t>
            </w:r>
            <w:proofErr w:type="spellStart"/>
            <w:r w:rsidRPr="003F7D46">
              <w:rPr>
                <w:rFonts w:ascii="Times New Roman" w:eastAsia="等线" w:hAnsi="Times New Roman"/>
                <w:i/>
                <w:iCs/>
                <w:szCs w:val="20"/>
              </w:rPr>
              <w:t>sl-LocalIdentity</w:t>
            </w:r>
            <w:proofErr w:type="spellEnd"/>
            <w:r w:rsidRPr="003F7D46">
              <w:rPr>
                <w:rFonts w:ascii="Times New Roman" w:eastAsia="等线" w:hAnsi="Times New Roman"/>
                <w:szCs w:val="20"/>
              </w:rPr>
              <w:t xml:space="preserve"> configured in </w:t>
            </w:r>
            <w:proofErr w:type="spellStart"/>
            <w:r w:rsidRPr="003F7D46">
              <w:rPr>
                <w:rFonts w:ascii="Times New Roman" w:eastAsia="等线" w:hAnsi="Times New Roman"/>
                <w:i/>
                <w:iCs/>
                <w:szCs w:val="20"/>
              </w:rPr>
              <w:t>sl</w:t>
            </w:r>
            <w:proofErr w:type="spellEnd"/>
            <w:r w:rsidRPr="003F7D46">
              <w:rPr>
                <w:rFonts w:ascii="Times New Roman" w:eastAsia="等线" w:hAnsi="Times New Roman"/>
                <w:i/>
                <w:iCs/>
                <w:szCs w:val="20"/>
              </w:rPr>
              <w:t>-SRAP-</w:t>
            </w:r>
            <w:proofErr w:type="spellStart"/>
            <w:r w:rsidRPr="003F7D46">
              <w:rPr>
                <w:rFonts w:ascii="Times New Roman" w:eastAsia="等线" w:hAnsi="Times New Roman"/>
                <w:i/>
                <w:iCs/>
                <w:szCs w:val="20"/>
              </w:rPr>
              <w:t>ConfigRelay</w:t>
            </w:r>
            <w:proofErr w:type="spellEnd"/>
            <w:r w:rsidRPr="003F7D46">
              <w:rPr>
                <w:rFonts w:ascii="Times New Roman" w:eastAsia="等线" w:hAnsi="Times New Roman" w:hint="eastAsia"/>
                <w:szCs w:val="20"/>
              </w:rPr>
              <w:t xml:space="preserve">, </w:t>
            </w:r>
            <w:r w:rsidRPr="003F7D46">
              <w:rPr>
                <w:rFonts w:ascii="Times New Roman" w:eastAsia="等线" w:hAnsi="Times New Roman"/>
                <w:szCs w:val="20"/>
                <w:lang w:eastAsia="en-US"/>
              </w:rPr>
              <w:t>BEARER ID field is 0, and</w:t>
            </w:r>
            <w:r w:rsidRPr="003F7D46">
              <w:rPr>
                <w:rFonts w:ascii="Times New Roman" w:eastAsia="等线" w:hAnsi="Times New Roman"/>
                <w:iCs/>
                <w:szCs w:val="20"/>
              </w:rPr>
              <w:t xml:space="preserve"> the bearer is identified as SRB based on </w:t>
            </w:r>
            <w:proofErr w:type="spellStart"/>
            <w:r w:rsidRPr="003F7D46">
              <w:rPr>
                <w:rFonts w:ascii="Times New Roman" w:eastAsia="等线" w:hAnsi="Times New Roman"/>
                <w:i/>
                <w:szCs w:val="20"/>
              </w:rPr>
              <w:t>sl</w:t>
            </w:r>
            <w:proofErr w:type="spellEnd"/>
            <w:r w:rsidRPr="003F7D46">
              <w:rPr>
                <w:rFonts w:ascii="Times New Roman" w:eastAsia="等线" w:hAnsi="Times New Roman"/>
                <w:i/>
                <w:szCs w:val="20"/>
              </w:rPr>
              <w:t>-</w:t>
            </w:r>
            <w:proofErr w:type="spellStart"/>
            <w:r w:rsidRPr="003F7D46">
              <w:rPr>
                <w:rFonts w:ascii="Times New Roman" w:eastAsia="等线" w:hAnsi="Times New Roman"/>
                <w:i/>
                <w:szCs w:val="20"/>
              </w:rPr>
              <w:t>RemoteUE</w:t>
            </w:r>
            <w:proofErr w:type="spellEnd"/>
            <w:r w:rsidRPr="003F7D46">
              <w:rPr>
                <w:rFonts w:ascii="Times New Roman" w:eastAsia="等线" w:hAnsi="Times New Roman"/>
                <w:i/>
                <w:szCs w:val="20"/>
              </w:rPr>
              <w:t>-RB-Identity</w:t>
            </w:r>
            <w:r w:rsidRPr="003F7D46">
              <w:rPr>
                <w:rFonts w:ascii="Times New Roman" w:eastAsia="等线" w:hAnsi="Times New Roman"/>
                <w:iCs/>
                <w:szCs w:val="20"/>
              </w:rPr>
              <w:t xml:space="preserve"> associated with the entry either containing the </w:t>
            </w:r>
            <w:proofErr w:type="spellStart"/>
            <w:r w:rsidRPr="003F7D46">
              <w:rPr>
                <w:rFonts w:ascii="Times New Roman" w:eastAsia="等线" w:hAnsi="Times New Roman"/>
                <w:i/>
                <w:szCs w:val="20"/>
              </w:rPr>
              <w:t>sl</w:t>
            </w:r>
            <w:proofErr w:type="spellEnd"/>
            <w:r w:rsidRPr="003F7D46">
              <w:rPr>
                <w:rFonts w:ascii="Times New Roman" w:eastAsia="等线" w:hAnsi="Times New Roman"/>
                <w:i/>
                <w:szCs w:val="20"/>
              </w:rPr>
              <w:t>-</w:t>
            </w:r>
            <w:proofErr w:type="spellStart"/>
            <w:r w:rsidRPr="003F7D46">
              <w:rPr>
                <w:rFonts w:ascii="Times New Roman" w:eastAsia="等线" w:hAnsi="Times New Roman"/>
                <w:i/>
                <w:szCs w:val="20"/>
              </w:rPr>
              <w:t>EgressRLC</w:t>
            </w:r>
            <w:proofErr w:type="spellEnd"/>
            <w:r w:rsidRPr="003F7D46">
              <w:rPr>
                <w:rFonts w:ascii="Times New Roman" w:eastAsia="等线" w:hAnsi="Times New Roman"/>
                <w:i/>
                <w:szCs w:val="20"/>
              </w:rPr>
              <w:t>-Channel</w:t>
            </w:r>
            <w:r w:rsidRPr="003F7D46">
              <w:rPr>
                <w:rFonts w:ascii="Times New Roman" w:eastAsia="等线" w:hAnsi="Times New Roman" w:hint="eastAsia"/>
                <w:i/>
                <w:szCs w:val="20"/>
              </w:rPr>
              <w:t>-UL</w:t>
            </w:r>
            <w:r w:rsidRPr="003F7D46">
              <w:rPr>
                <w:rFonts w:ascii="Times New Roman" w:eastAsia="等线" w:hAnsi="Times New Roman"/>
                <w:iCs/>
                <w:szCs w:val="20"/>
              </w:rPr>
              <w:t xml:space="preserve"> which matches the LCID of the PC5 Relay RLC Channel or the </w:t>
            </w:r>
            <w:proofErr w:type="spellStart"/>
            <w:r w:rsidRPr="003F7D46">
              <w:rPr>
                <w:rFonts w:ascii="Times New Roman" w:eastAsia="等线" w:hAnsi="Times New Roman"/>
                <w:i/>
                <w:szCs w:val="20"/>
              </w:rPr>
              <w:t>sl</w:t>
            </w:r>
            <w:proofErr w:type="spellEnd"/>
            <w:r w:rsidRPr="003F7D46">
              <w:rPr>
                <w:rFonts w:ascii="Times New Roman" w:eastAsia="等线" w:hAnsi="Times New Roman"/>
                <w:i/>
                <w:szCs w:val="20"/>
              </w:rPr>
              <w:t>-</w:t>
            </w:r>
            <w:proofErr w:type="spellStart"/>
            <w:r w:rsidRPr="003F7D46">
              <w:rPr>
                <w:rFonts w:ascii="Times New Roman" w:eastAsia="等线" w:hAnsi="Times New Roman"/>
                <w:i/>
                <w:szCs w:val="20"/>
              </w:rPr>
              <w:t>EgressRLC</w:t>
            </w:r>
            <w:proofErr w:type="spellEnd"/>
            <w:r w:rsidRPr="003F7D46">
              <w:rPr>
                <w:rFonts w:ascii="Times New Roman" w:eastAsia="等线" w:hAnsi="Times New Roman"/>
                <w:i/>
                <w:szCs w:val="20"/>
              </w:rPr>
              <w:t>-Channel-</w:t>
            </w:r>
            <w:proofErr w:type="spellStart"/>
            <w:r w:rsidRPr="003F7D46">
              <w:rPr>
                <w:rFonts w:ascii="Times New Roman" w:eastAsia="等线" w:hAnsi="Times New Roman"/>
                <w:i/>
                <w:szCs w:val="20"/>
              </w:rPr>
              <w:t>Uu</w:t>
            </w:r>
            <w:proofErr w:type="spellEnd"/>
            <w:r w:rsidRPr="003F7D46">
              <w:rPr>
                <w:rFonts w:ascii="Times New Roman" w:eastAsia="等线" w:hAnsi="Times New Roman"/>
                <w:iCs/>
                <w:szCs w:val="20"/>
              </w:rPr>
              <w:t xml:space="preserve"> which matches the LCID of the </w:t>
            </w:r>
            <w:proofErr w:type="spellStart"/>
            <w:r w:rsidRPr="003F7D46">
              <w:rPr>
                <w:rFonts w:ascii="Times New Roman" w:eastAsia="等线" w:hAnsi="Times New Roman"/>
                <w:iCs/>
                <w:szCs w:val="20"/>
              </w:rPr>
              <w:t>Uu</w:t>
            </w:r>
            <w:proofErr w:type="spellEnd"/>
            <w:r w:rsidRPr="003F7D46">
              <w:rPr>
                <w:rFonts w:ascii="Times New Roman" w:eastAsia="等线" w:hAnsi="Times New Roman"/>
                <w:iCs/>
                <w:szCs w:val="20"/>
              </w:rPr>
              <w:t xml:space="preserve"> Relay RLC Channel from which the SRAP Data PDU is received</w:t>
            </w:r>
            <w:r w:rsidRPr="003F7D46">
              <w:rPr>
                <w:rFonts w:ascii="Times New Roman" w:eastAsia="等线" w:hAnsi="Times New Roman"/>
                <w:szCs w:val="20"/>
                <w:lang w:eastAsia="en-US"/>
              </w:rPr>
              <w:t>):</w:t>
            </w:r>
          </w:p>
          <w:p w14:paraId="2417898E" w14:textId="77777777"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851"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Determine the egress PC5 Relay RLC channel in the determined egress link corresponding to </w:t>
            </w:r>
            <w:proofErr w:type="spellStart"/>
            <w:r w:rsidRPr="003F7D46">
              <w:rPr>
                <w:rFonts w:ascii="Times New Roman" w:eastAsia="等线" w:hAnsi="Times New Roman"/>
                <w:i/>
                <w:szCs w:val="20"/>
                <w:lang w:eastAsia="en-US"/>
              </w:rPr>
              <w:t>logicalChannelIdentity</w:t>
            </w:r>
            <w:proofErr w:type="spellEnd"/>
            <w:r w:rsidRPr="003F7D46">
              <w:rPr>
                <w:rFonts w:ascii="Times New Roman" w:eastAsia="等线" w:hAnsi="Times New Roman"/>
                <w:szCs w:val="20"/>
                <w:lang w:eastAsia="en-US"/>
              </w:rPr>
              <w:t xml:space="preserve"> for SL-RLC0 as specified in TS 38.331 [3].</w:t>
            </w:r>
          </w:p>
          <w:p w14:paraId="3604C9F4" w14:textId="77777777"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Else if there is an entry in</w:t>
            </w:r>
            <w:r w:rsidRPr="003F7D46" w:rsidDel="00175946">
              <w:rPr>
                <w:rFonts w:ascii="Times New Roman" w:eastAsia="等线" w:hAnsi="Times New Roman"/>
                <w:szCs w:val="20"/>
                <w:lang w:eastAsia="en-US"/>
              </w:rPr>
              <w:t xml:space="preserve"> </w:t>
            </w:r>
            <w:proofErr w:type="spellStart"/>
            <w:r w:rsidRPr="003F7D46">
              <w:rPr>
                <w:rFonts w:ascii="Times New Roman" w:eastAsia="等线" w:hAnsi="Times New Roman"/>
                <w:i/>
                <w:szCs w:val="20"/>
                <w:lang w:eastAsia="en-US"/>
              </w:rPr>
              <w:t>sl-RemoteUE-ToAddModList</w:t>
            </w:r>
            <w:proofErr w:type="spellEnd"/>
            <w:r w:rsidRPr="003F7D46">
              <w:rPr>
                <w:rFonts w:ascii="Times New Roman" w:eastAsia="等线" w:hAnsi="Times New Roman"/>
                <w:szCs w:val="20"/>
                <w:lang w:eastAsia="en-US"/>
              </w:rPr>
              <w:t xml:space="preserve">, whose </w:t>
            </w:r>
            <w:proofErr w:type="spellStart"/>
            <w:r w:rsidRPr="003F7D46">
              <w:rPr>
                <w:rFonts w:ascii="Times New Roman" w:eastAsia="等线" w:hAnsi="Times New Roman"/>
                <w:i/>
                <w:szCs w:val="20"/>
                <w:lang w:eastAsia="en-US"/>
              </w:rPr>
              <w:t>sl-LocalIdentity</w:t>
            </w:r>
            <w:proofErr w:type="spellEnd"/>
            <w:r w:rsidRPr="003F7D46">
              <w:rPr>
                <w:rFonts w:ascii="Times New Roman" w:eastAsia="等线" w:hAnsi="Times New Roman"/>
                <w:szCs w:val="20"/>
                <w:lang w:eastAsia="en-US"/>
              </w:rPr>
              <w:t xml:space="preserve"> included in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-SRAP-</w:t>
            </w:r>
            <w:proofErr w:type="spellStart"/>
            <w:r w:rsidRPr="003F7D46">
              <w:rPr>
                <w:rFonts w:ascii="Times New Roman" w:eastAsia="等线" w:hAnsi="Times New Roman"/>
                <w:i/>
                <w:szCs w:val="20"/>
                <w:lang w:eastAsia="en-US"/>
              </w:rPr>
              <w:t>ConfigRelay</w:t>
            </w:r>
            <w:proofErr w:type="spellEnd"/>
            <w:r w:rsidRPr="003F7D46">
              <w:rPr>
                <w:rFonts w:ascii="Times New Roman" w:eastAsia="等线" w:hAnsi="Times New Roman"/>
                <w:szCs w:val="20"/>
                <w:lang w:eastAsia="en-US"/>
              </w:rPr>
              <w:t xml:space="preserve"> </w:t>
            </w:r>
            <w:r w:rsidRPr="003F7D46">
              <w:rPr>
                <w:rFonts w:ascii="Times New Roman" w:eastAsia="等线" w:hAnsi="Times New Roman" w:hint="eastAsia"/>
                <w:szCs w:val="20"/>
              </w:rPr>
              <w:t xml:space="preserve">or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-SRAP-</w:t>
            </w:r>
            <w:proofErr w:type="spellStart"/>
            <w:r w:rsidRPr="003F7D46">
              <w:rPr>
                <w:rFonts w:ascii="Times New Roman" w:eastAsia="等线" w:hAnsi="Times New Roman"/>
                <w:i/>
                <w:szCs w:val="20"/>
                <w:lang w:eastAsia="en-US"/>
              </w:rPr>
              <w:t>ConfigRelay</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ToAddMod</w:t>
            </w:r>
            <w:r w:rsidRPr="003F7D46">
              <w:rPr>
                <w:rFonts w:ascii="Times New Roman" w:eastAsia="等线" w:hAnsi="Times New Roman" w:hint="eastAsia"/>
                <w:i/>
                <w:szCs w:val="20"/>
              </w:rPr>
              <w:t>List</w:t>
            </w:r>
            <w:proofErr w:type="spellEnd"/>
            <w:r w:rsidRPr="003F7D46">
              <w:rPr>
                <w:rFonts w:ascii="Times New Roman" w:eastAsia="等线" w:hAnsi="Times New Roman" w:hint="eastAsia"/>
                <w:szCs w:val="20"/>
              </w:rPr>
              <w:t xml:space="preserve"> </w:t>
            </w:r>
            <w:r w:rsidRPr="003F7D46">
              <w:rPr>
                <w:rFonts w:ascii="Times New Roman" w:eastAsia="等线" w:hAnsi="Times New Roman"/>
                <w:szCs w:val="20"/>
                <w:lang w:eastAsia="en-US"/>
              </w:rPr>
              <w:t xml:space="preserve">matches the UE ID field in SRAP Data PDU, which includes an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 xml:space="preserve">-RB-Identity </w:t>
            </w:r>
            <w:r w:rsidRPr="003F7D46">
              <w:rPr>
                <w:rFonts w:ascii="Times New Roman" w:eastAsia="等线" w:hAnsi="Times New Roman"/>
                <w:szCs w:val="20"/>
                <w:lang w:eastAsia="en-US"/>
              </w:rPr>
              <w:t>that matches the SRB identity</w:t>
            </w:r>
            <w:r w:rsidRPr="003F7D46">
              <w:rPr>
                <w:rFonts w:ascii="Times New Roman" w:eastAsia="等线" w:hAnsi="Times New Roman"/>
                <w:i/>
                <w:szCs w:val="20"/>
                <w:lang w:eastAsia="en-US"/>
              </w:rPr>
              <w:t xml:space="preserve"> </w:t>
            </w:r>
            <w:r w:rsidRPr="003F7D46">
              <w:rPr>
                <w:rFonts w:ascii="Times New Roman" w:eastAsia="等线" w:hAnsi="Times New Roman"/>
                <w:szCs w:val="20"/>
                <w:lang w:eastAsia="en-US"/>
              </w:rPr>
              <w:t>or DRB identity</w:t>
            </w:r>
            <w:r w:rsidRPr="003F7D46">
              <w:rPr>
                <w:rFonts w:ascii="Times New Roman" w:eastAsia="等线" w:hAnsi="Times New Roman"/>
                <w:i/>
                <w:szCs w:val="20"/>
                <w:lang w:eastAsia="en-US"/>
              </w:rPr>
              <w:t xml:space="preserve"> </w:t>
            </w:r>
            <w:r w:rsidRPr="003F7D46">
              <w:rPr>
                <w:rFonts w:ascii="Times New Roman" w:eastAsia="等线" w:hAnsi="Times New Roman"/>
                <w:szCs w:val="20"/>
                <w:lang w:eastAsia="en-US"/>
              </w:rPr>
              <w:t>of the SRAP Data PDU determined by the BEARER ID field (</w:t>
            </w:r>
            <w:r w:rsidRPr="003F7D46">
              <w:rPr>
                <w:rFonts w:ascii="Times New Roman" w:eastAsia="等线" w:hAnsi="Times New Roman"/>
                <w:szCs w:val="20"/>
              </w:rPr>
              <w:t xml:space="preserve">For the BEARER ID shared by both SRB and DRB, </w:t>
            </w:r>
            <w:r w:rsidRPr="003F7D46">
              <w:rPr>
                <w:rFonts w:ascii="Times New Roman" w:eastAsia="等线" w:hAnsi="Times New Roman"/>
                <w:szCs w:val="20"/>
                <w:lang w:eastAsia="en-US"/>
              </w:rPr>
              <w:t xml:space="preserve">SRB and DRB are differentiated based on </w:t>
            </w:r>
            <w:proofErr w:type="spellStart"/>
            <w:r w:rsidRPr="003F7D46">
              <w:rPr>
                <w:rFonts w:ascii="Times New Roman" w:eastAsia="等线" w:hAnsi="Times New Roman"/>
                <w:i/>
                <w:szCs w:val="20"/>
              </w:rPr>
              <w:t>s</w:t>
            </w:r>
            <w:r w:rsidRPr="003F7D46">
              <w:rPr>
                <w:rFonts w:ascii="Times New Roman" w:eastAsia="等线" w:hAnsi="Times New Roman"/>
                <w:i/>
                <w:szCs w:val="20"/>
                <w:lang w:eastAsia="en-US"/>
              </w:rPr>
              <w:t>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-RB-Identity</w:t>
            </w:r>
            <w:r w:rsidRPr="003F7D46">
              <w:rPr>
                <w:rFonts w:ascii="Times New Roman" w:eastAsia="等线" w:hAnsi="Times New Roman"/>
                <w:szCs w:val="20"/>
              </w:rPr>
              <w:t xml:space="preserve"> associated with the entry containing the</w:t>
            </w:r>
            <w:r w:rsidRPr="003F7D46">
              <w:rPr>
                <w:rFonts w:ascii="Times New Roman" w:eastAsia="等线" w:hAnsi="Times New Roman"/>
                <w:i/>
                <w:szCs w:val="20"/>
                <w:lang w:eastAsia="en-US"/>
              </w:rPr>
              <w:t xml:space="preserve"> </w:t>
            </w:r>
            <w:proofErr w:type="spellStart"/>
            <w:r w:rsidRPr="003F7D46">
              <w:rPr>
                <w:rFonts w:ascii="Times New Roman" w:eastAsia="等线" w:hAnsi="Times New Roman"/>
                <w:i/>
                <w:szCs w:val="20"/>
                <w:lang w:eastAsia="en-US"/>
              </w:rPr>
              <w:t>sl-EgressRLC-ChannelUu</w:t>
            </w:r>
            <w:proofErr w:type="spellEnd"/>
            <w:r w:rsidRPr="003F7D46">
              <w:rPr>
                <w:rFonts w:ascii="Times New Roman" w:eastAsia="等线" w:hAnsi="Times New Roman"/>
                <w:iCs/>
                <w:szCs w:val="20"/>
              </w:rPr>
              <w:t xml:space="preserve"> which matches the LCID of the </w:t>
            </w:r>
            <w:proofErr w:type="spellStart"/>
            <w:r w:rsidRPr="003F7D46">
              <w:rPr>
                <w:rFonts w:ascii="Times New Roman" w:eastAsia="等线" w:hAnsi="Times New Roman"/>
                <w:iCs/>
                <w:szCs w:val="20"/>
              </w:rPr>
              <w:t>Uu</w:t>
            </w:r>
            <w:proofErr w:type="spellEnd"/>
            <w:r w:rsidRPr="003F7D46">
              <w:rPr>
                <w:rFonts w:ascii="Times New Roman" w:eastAsia="等线" w:hAnsi="Times New Roman"/>
                <w:iCs/>
                <w:szCs w:val="20"/>
              </w:rPr>
              <w:t xml:space="preserve"> Relay RLC Channel </w:t>
            </w:r>
            <w:r w:rsidRPr="003F7D46">
              <w:rPr>
                <w:rFonts w:ascii="Times New Roman" w:eastAsia="等线" w:hAnsi="Times New Roman" w:hint="eastAsia"/>
                <w:iCs/>
                <w:szCs w:val="20"/>
              </w:rPr>
              <w:t xml:space="preserve">or </w:t>
            </w:r>
            <w:proofErr w:type="spellStart"/>
            <w:r w:rsidRPr="003F7D46">
              <w:rPr>
                <w:rFonts w:ascii="Times New Roman" w:eastAsia="等线" w:hAnsi="Times New Roman"/>
                <w:i/>
                <w:szCs w:val="20"/>
              </w:rPr>
              <w:t>sl</w:t>
            </w:r>
            <w:proofErr w:type="spellEnd"/>
            <w:r w:rsidRPr="003F7D46">
              <w:rPr>
                <w:rFonts w:ascii="Times New Roman" w:eastAsia="等线" w:hAnsi="Times New Roman"/>
                <w:i/>
                <w:szCs w:val="20"/>
              </w:rPr>
              <w:t>-</w:t>
            </w:r>
            <w:proofErr w:type="spellStart"/>
            <w:r w:rsidRPr="003F7D46">
              <w:rPr>
                <w:rFonts w:ascii="Times New Roman" w:eastAsia="等线" w:hAnsi="Times New Roman"/>
                <w:i/>
                <w:szCs w:val="20"/>
              </w:rPr>
              <w:t>EgressRLC</w:t>
            </w:r>
            <w:proofErr w:type="spellEnd"/>
            <w:r w:rsidRPr="003F7D46">
              <w:rPr>
                <w:rFonts w:ascii="Times New Roman" w:eastAsia="等线" w:hAnsi="Times New Roman"/>
                <w:i/>
                <w:szCs w:val="20"/>
              </w:rPr>
              <w:t>-Channel</w:t>
            </w:r>
            <w:r w:rsidRPr="003F7D46">
              <w:rPr>
                <w:rFonts w:ascii="Times New Roman" w:eastAsia="等线" w:hAnsi="Times New Roman" w:hint="eastAsia"/>
                <w:i/>
                <w:szCs w:val="20"/>
              </w:rPr>
              <w:t>-UL</w:t>
            </w:r>
            <w:r w:rsidRPr="003F7D46">
              <w:rPr>
                <w:rFonts w:ascii="Times New Roman" w:eastAsia="等线" w:hAnsi="Times New Roman"/>
                <w:iCs/>
                <w:szCs w:val="20"/>
              </w:rPr>
              <w:t xml:space="preserve"> </w:t>
            </w:r>
            <w:r w:rsidRPr="003F7D46">
              <w:rPr>
                <w:rFonts w:ascii="Times New Roman" w:eastAsia="等线" w:hAnsi="Times New Roman" w:hint="eastAsia"/>
                <w:iCs/>
                <w:szCs w:val="20"/>
              </w:rPr>
              <w:t>which matches the LCID of the PC5 Relay RLC Channel</w:t>
            </w:r>
            <w:r w:rsidRPr="003F7D46">
              <w:rPr>
                <w:rFonts w:ascii="Times New Roman" w:eastAsia="等线" w:hAnsi="Times New Roman"/>
                <w:iCs/>
                <w:szCs w:val="20"/>
              </w:rPr>
              <w:t xml:space="preserve"> from which the SRAP Data PDU is received, and for DRB, the DRB identity is BEARER ID plus 1</w:t>
            </w:r>
            <w:r w:rsidRPr="003F7D46">
              <w:rPr>
                <w:rFonts w:ascii="Times New Roman" w:eastAsia="等线" w:hAnsi="Times New Roman"/>
                <w:szCs w:val="20"/>
                <w:lang w:eastAsia="en-US"/>
              </w:rPr>
              <w:t>):</w:t>
            </w:r>
          </w:p>
          <w:p w14:paraId="70C46669" w14:textId="16AC51B1"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851"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If the SRAP Data PDU is for SRB1 but the corresponding </w:t>
            </w:r>
            <w:r w:rsidRPr="003F7D46">
              <w:rPr>
                <w:rFonts w:ascii="Times New Roman" w:eastAsia="等线" w:hAnsi="Times New Roman"/>
                <w:i/>
                <w:szCs w:val="20"/>
                <w:lang w:eastAsia="en-US"/>
              </w:rPr>
              <w:t>sl-EgressRLC-ChannelPC5</w:t>
            </w:r>
            <w:r w:rsidRPr="003F7D46">
              <w:rPr>
                <w:rFonts w:ascii="Times New Roman" w:eastAsia="等线" w:hAnsi="Times New Roman"/>
                <w:szCs w:val="20"/>
                <w:lang w:eastAsia="en-US"/>
              </w:rPr>
              <w:t xml:space="preserve"> is absent in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-SRAP-</w:t>
            </w:r>
            <w:proofErr w:type="spellStart"/>
            <w:r w:rsidRPr="003F7D46">
              <w:rPr>
                <w:rFonts w:ascii="Times New Roman" w:eastAsia="等线" w:hAnsi="Times New Roman"/>
                <w:i/>
                <w:szCs w:val="20"/>
                <w:lang w:eastAsia="en-US"/>
              </w:rPr>
              <w:t>ConfigRelay</w:t>
            </w:r>
            <w:proofErr w:type="spellEnd"/>
            <w:del w:id="22" w:author="OPPO-Bingxue" w:date="2025-09-19T14:32:00Z">
              <w:r w:rsidRPr="003F7D46" w:rsidDel="003F7D46">
                <w:rPr>
                  <w:rFonts w:ascii="Times New Roman" w:eastAsia="等线" w:hAnsi="Times New Roman"/>
                  <w:iCs/>
                  <w:szCs w:val="20"/>
                </w:rPr>
                <w:delText xml:space="preserve"> </w:delText>
              </w:r>
              <w:bookmarkStart w:id="23" w:name="_Hlk209184643"/>
              <w:r w:rsidRPr="003F7D46" w:rsidDel="003F7D46">
                <w:rPr>
                  <w:rFonts w:ascii="Times New Roman" w:eastAsia="等线" w:hAnsi="Times New Roman"/>
                  <w:iCs/>
                  <w:szCs w:val="20"/>
                </w:rPr>
                <w:delText>or</w:delText>
              </w:r>
              <w:r w:rsidRPr="003F7D46" w:rsidDel="003F7D46">
                <w:rPr>
                  <w:rFonts w:ascii="Times New Roman" w:eastAsia="等线" w:hAnsi="Times New Roman" w:hint="eastAsia"/>
                  <w:i/>
                  <w:szCs w:val="20"/>
                </w:rPr>
                <w:delText xml:space="preserve"> </w:delText>
              </w:r>
            </w:del>
            <w:del w:id="24" w:author="OPPO-Bingxue" w:date="2025-09-19T14:42:00Z">
              <w:r w:rsidRPr="003F7D46" w:rsidDel="008B5C47">
                <w:rPr>
                  <w:rFonts w:ascii="Times New Roman" w:eastAsia="等线" w:hAnsi="Times New Roman"/>
                  <w:i/>
                  <w:szCs w:val="20"/>
                </w:rPr>
                <w:delText>sl-EgressRLC-Channel</w:delText>
              </w:r>
              <w:r w:rsidRPr="003F7D46" w:rsidDel="008B5C47">
                <w:rPr>
                  <w:rFonts w:ascii="Times New Roman" w:eastAsia="等线" w:hAnsi="Times New Roman" w:hint="eastAsia"/>
                  <w:i/>
                  <w:szCs w:val="20"/>
                </w:rPr>
                <w:delText>-DL</w:delText>
              </w:r>
              <w:r w:rsidRPr="003F7D46" w:rsidDel="008B5C47">
                <w:rPr>
                  <w:rFonts w:ascii="Times New Roman" w:eastAsia="等线" w:hAnsi="Times New Roman"/>
                  <w:iCs/>
                  <w:szCs w:val="20"/>
                </w:rPr>
                <w:delText xml:space="preserve"> </w:delText>
              </w:r>
              <w:r w:rsidRPr="003F7D46" w:rsidDel="008B5C47">
                <w:rPr>
                  <w:rFonts w:ascii="Times New Roman" w:eastAsia="等线" w:hAnsi="Times New Roman"/>
                  <w:szCs w:val="20"/>
                  <w:lang w:eastAsia="en-US"/>
                </w:rPr>
                <w:delText xml:space="preserve">in </w:delText>
              </w:r>
              <w:r w:rsidRPr="003F7D46" w:rsidDel="008B5C47">
                <w:rPr>
                  <w:rFonts w:ascii="Times New Roman" w:eastAsia="等线" w:hAnsi="Times New Roman"/>
                  <w:i/>
                  <w:iCs/>
                  <w:szCs w:val="20"/>
                  <w:lang w:eastAsia="en-US"/>
                </w:rPr>
                <w:delText>sl-SRAP-ConfigRelay-ToAddModList</w:delText>
              </w:r>
              <w:r w:rsidRPr="003F7D46" w:rsidDel="008B5C47">
                <w:rPr>
                  <w:rFonts w:ascii="Times New Roman" w:eastAsia="等线" w:hAnsi="Times New Roman"/>
                  <w:szCs w:val="20"/>
                  <w:lang w:eastAsia="en-US"/>
                </w:rPr>
                <w:delText xml:space="preserve"> is absent</w:delText>
              </w:r>
            </w:del>
            <w:bookmarkEnd w:id="23"/>
            <w:r w:rsidRPr="003F7D46">
              <w:rPr>
                <w:rFonts w:ascii="Times New Roman" w:eastAsia="等线" w:hAnsi="Times New Roman"/>
                <w:szCs w:val="20"/>
                <w:lang w:eastAsia="en-US"/>
              </w:rPr>
              <w:t>:</w:t>
            </w:r>
          </w:p>
          <w:p w14:paraId="3999C301" w14:textId="77777777"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1135"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Determine the egress PC5 Relay RLC channel in the determined egress link corresponding to </w:t>
            </w:r>
            <w:proofErr w:type="spellStart"/>
            <w:r w:rsidRPr="003F7D46">
              <w:rPr>
                <w:rFonts w:ascii="Times New Roman" w:eastAsia="等线" w:hAnsi="Times New Roman"/>
                <w:i/>
                <w:szCs w:val="20"/>
                <w:lang w:eastAsia="en-US"/>
              </w:rPr>
              <w:t>logicalChannelIdentity</w:t>
            </w:r>
            <w:proofErr w:type="spellEnd"/>
            <w:r w:rsidRPr="003F7D46">
              <w:rPr>
                <w:rFonts w:ascii="Times New Roman" w:eastAsia="等线" w:hAnsi="Times New Roman"/>
                <w:szCs w:val="20"/>
                <w:lang w:eastAsia="en-US"/>
              </w:rPr>
              <w:t xml:space="preserve"> for SL-RLC1 as specified in TS 38.331 [3].</w:t>
            </w:r>
          </w:p>
          <w:p w14:paraId="5ADAD6C0" w14:textId="77777777"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851"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Else:</w:t>
            </w:r>
          </w:p>
          <w:p w14:paraId="644D6F3F" w14:textId="124EDFF1" w:rsidR="003F7D46" w:rsidRPr="003F7D46" w:rsidRDefault="003F7D46" w:rsidP="003F7D46">
            <w:pPr>
              <w:pBdr>
                <w:top w:val="none" w:sz="0" w:space="0" w:color="auto"/>
                <w:left w:val="none" w:sz="0" w:space="0" w:color="auto"/>
                <w:bottom w:val="none" w:sz="0" w:space="0" w:color="auto"/>
                <w:right w:val="none" w:sz="0" w:space="0" w:color="auto"/>
                <w:between w:val="none" w:sz="0" w:space="0" w:color="auto"/>
              </w:pBdr>
              <w:spacing w:after="180"/>
              <w:ind w:left="1135" w:hanging="284"/>
              <w:jc w:val="left"/>
              <w:rPr>
                <w:rFonts w:ascii="Times New Roman" w:eastAsia="等线" w:hAnsi="Times New Roman"/>
                <w:szCs w:val="20"/>
                <w:lang w:eastAsia="en-US"/>
              </w:rPr>
            </w:pPr>
            <w:r w:rsidRPr="003F7D46">
              <w:rPr>
                <w:rFonts w:ascii="Times New Roman" w:eastAsia="等线" w:hAnsi="Times New Roman"/>
                <w:szCs w:val="20"/>
                <w:lang w:eastAsia="en-US"/>
              </w:rPr>
              <w:t>-</w:t>
            </w:r>
            <w:r w:rsidRPr="003F7D46">
              <w:rPr>
                <w:rFonts w:ascii="Times New Roman" w:eastAsia="等线" w:hAnsi="Times New Roman"/>
                <w:szCs w:val="20"/>
                <w:lang w:eastAsia="en-US"/>
              </w:rPr>
              <w:tab/>
              <w:t xml:space="preserve">Determine the egress PC5 Relay RLC channel in the determined egress link corresponding to </w:t>
            </w:r>
            <w:r w:rsidRPr="003F7D46">
              <w:rPr>
                <w:rFonts w:ascii="Times New Roman" w:eastAsia="等线" w:hAnsi="Times New Roman"/>
                <w:i/>
                <w:szCs w:val="20"/>
                <w:lang w:eastAsia="en-US"/>
              </w:rPr>
              <w:t>sl-EgressRLC-ChannelPC5</w:t>
            </w:r>
            <w:r w:rsidRPr="003F7D46">
              <w:rPr>
                <w:rFonts w:ascii="Times New Roman" w:eastAsia="等线" w:hAnsi="Times New Roman"/>
                <w:szCs w:val="20"/>
                <w:lang w:eastAsia="en-US"/>
              </w:rPr>
              <w:t xml:space="preserve"> </w:t>
            </w:r>
            <w:r w:rsidRPr="003F7D46">
              <w:rPr>
                <w:rFonts w:ascii="Times New Roman" w:eastAsia="等线" w:hAnsi="Times New Roman" w:hint="eastAsia"/>
                <w:iCs/>
                <w:szCs w:val="20"/>
              </w:rPr>
              <w:t>or</w:t>
            </w:r>
            <w:r w:rsidRPr="003F7D46">
              <w:rPr>
                <w:rFonts w:ascii="Times New Roman" w:eastAsia="等线" w:hAnsi="Times New Roman" w:hint="eastAsia"/>
                <w:i/>
                <w:szCs w:val="20"/>
              </w:rPr>
              <w:t xml:space="preserve"> </w:t>
            </w:r>
            <w:proofErr w:type="spellStart"/>
            <w:r w:rsidRPr="003F7D46">
              <w:rPr>
                <w:rFonts w:ascii="Times New Roman" w:eastAsia="等线" w:hAnsi="Times New Roman"/>
                <w:i/>
                <w:szCs w:val="20"/>
              </w:rPr>
              <w:t>sl</w:t>
            </w:r>
            <w:proofErr w:type="spellEnd"/>
            <w:r w:rsidRPr="003F7D46">
              <w:rPr>
                <w:rFonts w:ascii="Times New Roman" w:eastAsia="等线" w:hAnsi="Times New Roman"/>
                <w:i/>
                <w:szCs w:val="20"/>
              </w:rPr>
              <w:t>-</w:t>
            </w:r>
            <w:proofErr w:type="spellStart"/>
            <w:r w:rsidRPr="003F7D46">
              <w:rPr>
                <w:rFonts w:ascii="Times New Roman" w:eastAsia="等线" w:hAnsi="Times New Roman"/>
                <w:i/>
                <w:szCs w:val="20"/>
              </w:rPr>
              <w:t>EgressRLC</w:t>
            </w:r>
            <w:proofErr w:type="spellEnd"/>
            <w:r w:rsidRPr="003F7D46">
              <w:rPr>
                <w:rFonts w:ascii="Times New Roman" w:eastAsia="等线" w:hAnsi="Times New Roman"/>
                <w:i/>
                <w:szCs w:val="20"/>
              </w:rPr>
              <w:t>-Channel</w:t>
            </w:r>
            <w:r w:rsidRPr="003F7D46">
              <w:rPr>
                <w:rFonts w:ascii="Times New Roman" w:eastAsia="等线" w:hAnsi="Times New Roman" w:hint="eastAsia"/>
                <w:i/>
                <w:szCs w:val="20"/>
              </w:rPr>
              <w:t>-DL</w:t>
            </w:r>
            <w:r w:rsidRPr="003F7D46">
              <w:rPr>
                <w:rFonts w:ascii="Times New Roman" w:eastAsia="等线" w:hAnsi="Times New Roman"/>
                <w:szCs w:val="20"/>
                <w:lang w:eastAsia="en-US"/>
              </w:rPr>
              <w:t xml:space="preserve"> configured for the concerned </w:t>
            </w:r>
            <w:proofErr w:type="spellStart"/>
            <w:r w:rsidRPr="003F7D46">
              <w:rPr>
                <w:rFonts w:ascii="Times New Roman" w:eastAsia="等线" w:hAnsi="Times New Roman"/>
                <w:i/>
                <w:szCs w:val="20"/>
                <w:lang w:eastAsia="en-US"/>
              </w:rPr>
              <w:t>sl-LocalIdentity</w:t>
            </w:r>
            <w:proofErr w:type="spellEnd"/>
            <w:r w:rsidRPr="003F7D46">
              <w:rPr>
                <w:rFonts w:ascii="Times New Roman" w:eastAsia="等线" w:hAnsi="Times New Roman"/>
                <w:szCs w:val="20"/>
                <w:lang w:eastAsia="en-US"/>
              </w:rPr>
              <w:t xml:space="preserve"> and concerned </w:t>
            </w:r>
            <w:proofErr w:type="spellStart"/>
            <w:r w:rsidRPr="003F7D46">
              <w:rPr>
                <w:rFonts w:ascii="Times New Roman" w:eastAsia="等线" w:hAnsi="Times New Roman"/>
                <w:i/>
                <w:szCs w:val="20"/>
                <w:lang w:eastAsia="en-US"/>
              </w:rPr>
              <w:t>sl</w:t>
            </w:r>
            <w:proofErr w:type="spellEnd"/>
            <w:r w:rsidRPr="003F7D46">
              <w:rPr>
                <w:rFonts w:ascii="Times New Roman" w:eastAsia="等线" w:hAnsi="Times New Roman"/>
                <w:i/>
                <w:szCs w:val="20"/>
                <w:lang w:eastAsia="en-US"/>
              </w:rPr>
              <w:t>-</w:t>
            </w:r>
            <w:proofErr w:type="spellStart"/>
            <w:r w:rsidRPr="003F7D46">
              <w:rPr>
                <w:rFonts w:ascii="Times New Roman" w:eastAsia="等线" w:hAnsi="Times New Roman"/>
                <w:i/>
                <w:szCs w:val="20"/>
                <w:lang w:eastAsia="en-US"/>
              </w:rPr>
              <w:t>RemoteUE</w:t>
            </w:r>
            <w:proofErr w:type="spellEnd"/>
            <w:r w:rsidRPr="003F7D46">
              <w:rPr>
                <w:rFonts w:ascii="Times New Roman" w:eastAsia="等线" w:hAnsi="Times New Roman"/>
                <w:i/>
                <w:szCs w:val="20"/>
                <w:lang w:eastAsia="en-US"/>
              </w:rPr>
              <w:t>-RB-Identity</w:t>
            </w:r>
            <w:r w:rsidRPr="003F7D46">
              <w:rPr>
                <w:rFonts w:ascii="Times New Roman" w:eastAsia="等线" w:hAnsi="Times New Roman"/>
                <w:szCs w:val="20"/>
                <w:lang w:eastAsia="en-US"/>
              </w:rPr>
              <w:t xml:space="preserve"> as specified in TS 38.331 [3].</w:t>
            </w:r>
          </w:p>
        </w:tc>
      </w:tr>
    </w:tbl>
    <w:p w14:paraId="01A009C6" w14:textId="77777777" w:rsidR="008B5C47" w:rsidRDefault="008B5C47" w:rsidP="008B5C47">
      <w:pPr>
        <w:pStyle w:val="Proposal"/>
        <w:spacing w:before="120"/>
      </w:pPr>
      <w:bookmarkStart w:id="25" w:name="_Toc210228687"/>
      <w:r>
        <w:t>(SRAP-6) For the DL and UL SRB1 of remote UE in multi-hop U2N Relay:</w:t>
      </w:r>
      <w:bookmarkEnd w:id="25"/>
    </w:p>
    <w:p w14:paraId="73A3980A" w14:textId="7E47EC72" w:rsidR="008B5C47" w:rsidRDefault="008B5C47" w:rsidP="008B5C47">
      <w:pPr>
        <w:pStyle w:val="Proposal"/>
        <w:numPr>
          <w:ilvl w:val="3"/>
          <w:numId w:val="34"/>
        </w:numPr>
      </w:pPr>
      <w:bookmarkStart w:id="26" w:name="_Toc210228688"/>
      <w:r>
        <w:t>At the link between remote UE and the first relay UE, the default PC5 RLC channel (i.e., SL-RLC1) can be used as in R17 single hop U2N Relay;</w:t>
      </w:r>
      <w:bookmarkEnd w:id="26"/>
    </w:p>
    <w:p w14:paraId="660CB0CB" w14:textId="2BDEB112" w:rsidR="008B5C47" w:rsidRDefault="008B5C47" w:rsidP="008B5C47">
      <w:pPr>
        <w:pStyle w:val="Proposal"/>
        <w:numPr>
          <w:ilvl w:val="3"/>
          <w:numId w:val="34"/>
        </w:numPr>
      </w:pPr>
      <w:bookmarkStart w:id="27" w:name="_Toc210228689"/>
      <w:r>
        <w:t>At the link between intermediate relay UEs or the link between intermediate relay and the last relay, or the link between the last relay and the network, the RLC channel is configured by the network via dedicated RRC message.</w:t>
      </w:r>
      <w:bookmarkEnd w:id="27"/>
    </w:p>
    <w:p w14:paraId="7844FB37" w14:textId="4E06F58D" w:rsidR="00101773" w:rsidRDefault="00101773" w:rsidP="00101773">
      <w:pPr>
        <w:pStyle w:val="1"/>
      </w:pPr>
      <w:r>
        <w:t>Conclusions</w:t>
      </w:r>
    </w:p>
    <w:p w14:paraId="7C06F3BE" w14:textId="421B4D86" w:rsidR="008B5C47" w:rsidRPr="008B5C47" w:rsidRDefault="008B5C47" w:rsidP="008B5C47">
      <w:r>
        <w:t>We have the following observations:</w:t>
      </w:r>
    </w:p>
    <w:p w14:paraId="3C782A20" w14:textId="07E5912B" w:rsidR="00FF287C" w:rsidRDefault="008B5C47">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210228693" w:history="1">
        <w:r w:rsidR="00FF287C" w:rsidRPr="00B634DA">
          <w:rPr>
            <w:rStyle w:val="af3"/>
            <w:noProof/>
          </w:rPr>
          <w:t>Observation 1</w:t>
        </w:r>
        <w:r w:rsidR="00FF287C">
          <w:rPr>
            <w:rFonts w:asciiTheme="minorHAnsi" w:eastAsiaTheme="minorEastAsia" w:hAnsiTheme="minorHAnsi" w:cstheme="minorBidi"/>
            <w:b w:val="0"/>
            <w:noProof/>
            <w:kern w:val="2"/>
            <w:sz w:val="21"/>
          </w:rPr>
          <w:tab/>
        </w:r>
        <w:r w:rsidR="00FF287C" w:rsidRPr="00B634DA">
          <w:rPr>
            <w:rStyle w:val="af3"/>
            <w:noProof/>
          </w:rPr>
          <w:t>There is currently no discussion on whether or how the default SL-RLC1 is applied in multi-hop U2N Relay scenarios.</w:t>
        </w:r>
      </w:hyperlink>
    </w:p>
    <w:p w14:paraId="68F4D2DB" w14:textId="2619C2E7" w:rsidR="00FF287C" w:rsidRDefault="00A059A8">
      <w:pPr>
        <w:pStyle w:val="TOC1"/>
        <w:rPr>
          <w:rFonts w:asciiTheme="minorHAnsi" w:eastAsiaTheme="minorEastAsia" w:hAnsiTheme="minorHAnsi" w:cstheme="minorBidi"/>
          <w:b w:val="0"/>
          <w:noProof/>
          <w:kern w:val="2"/>
          <w:sz w:val="21"/>
        </w:rPr>
      </w:pPr>
      <w:hyperlink w:anchor="_Toc210228694" w:history="1">
        <w:r w:rsidR="00FF287C" w:rsidRPr="00B634DA">
          <w:rPr>
            <w:rStyle w:val="af3"/>
            <w:noProof/>
          </w:rPr>
          <w:t>Observation 2</w:t>
        </w:r>
        <w:r w:rsidR="00FF287C">
          <w:rPr>
            <w:rFonts w:asciiTheme="minorHAnsi" w:eastAsiaTheme="minorEastAsia" w:hAnsiTheme="minorHAnsi" w:cstheme="minorBidi"/>
            <w:b w:val="0"/>
            <w:noProof/>
            <w:kern w:val="2"/>
            <w:sz w:val="21"/>
          </w:rPr>
          <w:tab/>
        </w:r>
        <w:r w:rsidR="00FF287C" w:rsidRPr="00B634DA">
          <w:rPr>
            <w:rStyle w:val="af3"/>
            <w:noProof/>
          </w:rPr>
          <w:t>SL-SRB0 is used only for directly connected remote UE. Dedicated configuration is used for the SRB0 of indirectly connected remote UE(s).</w:t>
        </w:r>
      </w:hyperlink>
    </w:p>
    <w:p w14:paraId="5D3C9FD8" w14:textId="134A1578" w:rsidR="008B5C47" w:rsidRDefault="008B5C47" w:rsidP="008B5C47">
      <w:r>
        <w:rPr>
          <w:b/>
          <w:sz w:val="22"/>
          <w:lang w:val="en-US"/>
        </w:rPr>
        <w:fldChar w:fldCharType="end"/>
      </w:r>
    </w:p>
    <w:p w14:paraId="5A383C0F" w14:textId="3EE677B4" w:rsidR="008B5C47" w:rsidRPr="008B5C47" w:rsidRDefault="008B5C47" w:rsidP="008B5C47">
      <w:r>
        <w:t>We have the following proposals:</w:t>
      </w:r>
    </w:p>
    <w:p w14:paraId="3336AE46" w14:textId="6560B350" w:rsidR="00FF287C" w:rsidRDefault="008B5C47">
      <w:pPr>
        <w:pStyle w:val="TOC1"/>
        <w:rPr>
          <w:rFonts w:asciiTheme="minorHAnsi" w:eastAsiaTheme="minorEastAsia" w:hAnsiTheme="minorHAnsi" w:cstheme="minorBidi"/>
          <w:b w:val="0"/>
          <w:noProof/>
          <w:kern w:val="2"/>
          <w:sz w:val="21"/>
        </w:rPr>
      </w:pPr>
      <w:r>
        <w:lastRenderedPageBreak/>
        <w:fldChar w:fldCharType="begin"/>
      </w:r>
      <w:r>
        <w:instrText xml:space="preserve"> </w:instrText>
      </w:r>
      <w:r>
        <w:rPr>
          <w:rFonts w:hint="eastAsia"/>
        </w:rPr>
        <w:instrText>TOC \n \h \z \t "Proposal,1"</w:instrText>
      </w:r>
      <w:r>
        <w:instrText xml:space="preserve"> </w:instrText>
      </w:r>
      <w:r>
        <w:fldChar w:fldCharType="separate"/>
      </w:r>
      <w:hyperlink w:anchor="_Toc210228687" w:history="1">
        <w:r w:rsidR="00FF287C" w:rsidRPr="009D69A8">
          <w:rPr>
            <w:rStyle w:val="af3"/>
            <w:noProof/>
          </w:rPr>
          <w:t>Proposal 1</w:t>
        </w:r>
        <w:r w:rsidR="00FF287C">
          <w:rPr>
            <w:rFonts w:asciiTheme="minorHAnsi" w:eastAsiaTheme="minorEastAsia" w:hAnsiTheme="minorHAnsi" w:cstheme="minorBidi"/>
            <w:b w:val="0"/>
            <w:noProof/>
            <w:kern w:val="2"/>
            <w:sz w:val="21"/>
          </w:rPr>
          <w:tab/>
        </w:r>
        <w:r w:rsidR="00FF287C" w:rsidRPr="009D69A8">
          <w:rPr>
            <w:rStyle w:val="af3"/>
            <w:noProof/>
          </w:rPr>
          <w:t>(SRAP-6) For the DL and UL SRB1 of remote UE in multi-hop U2N Relay:</w:t>
        </w:r>
      </w:hyperlink>
    </w:p>
    <w:p w14:paraId="53C87BA9" w14:textId="31FD7FB0" w:rsidR="00FF287C" w:rsidRDefault="00A059A8">
      <w:pPr>
        <w:pStyle w:val="TOC1"/>
        <w:rPr>
          <w:rFonts w:asciiTheme="minorHAnsi" w:eastAsiaTheme="minorEastAsia" w:hAnsiTheme="minorHAnsi" w:cstheme="minorBidi"/>
          <w:b w:val="0"/>
          <w:noProof/>
          <w:kern w:val="2"/>
          <w:sz w:val="21"/>
        </w:rPr>
      </w:pPr>
      <w:hyperlink w:anchor="_Toc210228688" w:history="1">
        <w:r w:rsidR="00FF287C" w:rsidRPr="009D69A8">
          <w:rPr>
            <w:rStyle w:val="af3"/>
            <w:rFonts w:ascii="Times" w:eastAsia="Batang" w:hAnsi="Times" w:cs="Times"/>
            <w:noProof/>
          </w:rPr>
          <w:t>-</w:t>
        </w:r>
        <w:r w:rsidR="00FF287C">
          <w:rPr>
            <w:rFonts w:asciiTheme="minorHAnsi" w:eastAsiaTheme="minorEastAsia" w:hAnsiTheme="minorHAnsi" w:cstheme="minorBidi"/>
            <w:b w:val="0"/>
            <w:noProof/>
            <w:kern w:val="2"/>
            <w:sz w:val="21"/>
          </w:rPr>
          <w:tab/>
        </w:r>
        <w:r w:rsidR="00FF287C" w:rsidRPr="009D69A8">
          <w:rPr>
            <w:rStyle w:val="af3"/>
            <w:noProof/>
          </w:rPr>
          <w:t>At the link between remote UE and the first relay UE, the default PC5 RLC channel (i.e., SL-RLC1) can be used as in R17 single hop U2N Relay;</w:t>
        </w:r>
      </w:hyperlink>
    </w:p>
    <w:p w14:paraId="4D3CE021" w14:textId="7113E254" w:rsidR="00FF287C" w:rsidRDefault="00A059A8">
      <w:pPr>
        <w:pStyle w:val="TOC1"/>
        <w:rPr>
          <w:rFonts w:asciiTheme="minorHAnsi" w:eastAsiaTheme="minorEastAsia" w:hAnsiTheme="minorHAnsi" w:cstheme="minorBidi"/>
          <w:b w:val="0"/>
          <w:noProof/>
          <w:kern w:val="2"/>
          <w:sz w:val="21"/>
        </w:rPr>
      </w:pPr>
      <w:hyperlink w:anchor="_Toc210228689" w:history="1">
        <w:r w:rsidR="00FF287C" w:rsidRPr="009D69A8">
          <w:rPr>
            <w:rStyle w:val="af3"/>
            <w:rFonts w:ascii="Times" w:eastAsia="Batang" w:hAnsi="Times" w:cs="Times"/>
            <w:noProof/>
          </w:rPr>
          <w:t>-</w:t>
        </w:r>
        <w:r w:rsidR="00FF287C">
          <w:rPr>
            <w:rFonts w:asciiTheme="minorHAnsi" w:eastAsiaTheme="minorEastAsia" w:hAnsiTheme="minorHAnsi" w:cstheme="minorBidi"/>
            <w:b w:val="0"/>
            <w:noProof/>
            <w:kern w:val="2"/>
            <w:sz w:val="21"/>
          </w:rPr>
          <w:tab/>
        </w:r>
        <w:r w:rsidR="00FF287C" w:rsidRPr="009D69A8">
          <w:rPr>
            <w:rStyle w:val="af3"/>
            <w:noProof/>
          </w:rPr>
          <w:t>At the link between intermediate relay UEs or the link between intermediate relay and the last relay, or the link between the last relay and the network, the RLC channel is configured by the network via dedicated RRC message.</w:t>
        </w:r>
      </w:hyperlink>
    </w:p>
    <w:p w14:paraId="23FBBEDC" w14:textId="336F34BF" w:rsidR="008B5C47" w:rsidRPr="008B5C47" w:rsidRDefault="008B5C47" w:rsidP="008B5C47">
      <w:r>
        <w:fldChar w:fldCharType="end"/>
      </w:r>
    </w:p>
    <w:p w14:paraId="62FAD990" w14:textId="77777777" w:rsidR="00101773" w:rsidRPr="00543375" w:rsidRDefault="00101773" w:rsidP="00101773">
      <w:pPr>
        <w:pStyle w:val="1"/>
      </w:pPr>
      <w:r w:rsidRPr="00543375">
        <w:t>References</w:t>
      </w:r>
    </w:p>
    <w:p w14:paraId="4C795522" w14:textId="7254C35D" w:rsidR="00101773" w:rsidRDefault="00101773"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rPr>
          <w:rFonts w:cs="Arial"/>
          <w:szCs w:val="18"/>
          <w:lang w:val="en-US"/>
        </w:rPr>
      </w:pPr>
      <w:r>
        <w:rPr>
          <w:rFonts w:cs="Arial" w:hint="eastAsia"/>
          <w:szCs w:val="18"/>
          <w:lang w:val="en-US"/>
        </w:rPr>
        <w:t xml:space="preserve">[1] </w:t>
      </w:r>
      <w:r w:rsidR="00265B4F" w:rsidRPr="00265B4F">
        <w:rPr>
          <w:rFonts w:cs="Arial"/>
          <w:szCs w:val="18"/>
          <w:lang w:val="en-US"/>
        </w:rPr>
        <w:t>R2-2506566</w:t>
      </w:r>
      <w:r w:rsidR="00265B4F">
        <w:rPr>
          <w:rFonts w:cs="Arial"/>
          <w:szCs w:val="18"/>
          <w:lang w:val="en-US"/>
        </w:rPr>
        <w:t xml:space="preserve"> </w:t>
      </w:r>
      <w:r w:rsidR="00265B4F" w:rsidRPr="00265B4F">
        <w:rPr>
          <w:rFonts w:cs="Arial"/>
          <w:szCs w:val="18"/>
          <w:lang w:val="en-US"/>
        </w:rPr>
        <w:t xml:space="preserve">Introduction of NR </w:t>
      </w:r>
      <w:proofErr w:type="spellStart"/>
      <w:r w:rsidR="00265B4F" w:rsidRPr="00265B4F">
        <w:rPr>
          <w:rFonts w:cs="Arial"/>
          <w:szCs w:val="18"/>
          <w:lang w:val="en-US"/>
        </w:rPr>
        <w:t>sidelink</w:t>
      </w:r>
      <w:proofErr w:type="spellEnd"/>
      <w:r w:rsidR="00265B4F" w:rsidRPr="00265B4F">
        <w:rPr>
          <w:rFonts w:cs="Arial"/>
          <w:szCs w:val="18"/>
          <w:lang w:val="en-US"/>
        </w:rPr>
        <w:t xml:space="preserve"> multi-hop relay in TS 38.351</w:t>
      </w:r>
    </w:p>
    <w:p w14:paraId="4349B5B3" w14:textId="228E2F39" w:rsidR="00D20B9C" w:rsidRPr="00101773" w:rsidRDefault="00D20B9C" w:rsidP="00D20B9C"/>
    <w:sectPr w:rsidR="00D20B9C" w:rsidRPr="00101773" w:rsidSect="008C0573">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4DCF" w14:textId="77777777" w:rsidR="00A059A8" w:rsidRDefault="00A059A8">
      <w:pPr>
        <w:spacing w:after="0"/>
      </w:pPr>
      <w:r>
        <w:separator/>
      </w:r>
    </w:p>
  </w:endnote>
  <w:endnote w:type="continuationSeparator" w:id="0">
    <w:p w14:paraId="325D7759" w14:textId="77777777" w:rsidR="00A059A8" w:rsidRDefault="00A05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5037B1C1" w:rsidR="00A55D2C" w:rsidRDefault="00A55D2C">
    <w:pPr>
      <w:pStyle w:val="af8"/>
      <w:tabs>
        <w:tab w:val="center" w:pos="4820"/>
        <w:tab w:val="right" w:pos="9639"/>
      </w:tabs>
      <w:jc w:val="left"/>
    </w:pPr>
    <w:r>
      <w:tab/>
    </w:r>
    <w:r>
      <w:fldChar w:fldCharType="begin"/>
    </w:r>
    <w:r>
      <w:rPr>
        <w:rStyle w:val="af4"/>
      </w:rPr>
      <w:instrText xml:space="preserve"> PAGE </w:instrText>
    </w:r>
    <w:r>
      <w:fldChar w:fldCharType="separate"/>
    </w:r>
    <w:r w:rsidR="004B6427">
      <w:rPr>
        <w:rStyle w:val="af4"/>
        <w:noProof/>
      </w:rPr>
      <w:t>3</w:t>
    </w:r>
    <w:r>
      <w:fldChar w:fldCharType="end"/>
    </w:r>
    <w:r>
      <w:rPr>
        <w:rStyle w:val="af4"/>
      </w:rPr>
      <w:t>/</w:t>
    </w:r>
    <w:r>
      <w:fldChar w:fldCharType="begin"/>
    </w:r>
    <w:r>
      <w:rPr>
        <w:rStyle w:val="af4"/>
      </w:rPr>
      <w:instrText xml:space="preserve"> NUMPAGES </w:instrText>
    </w:r>
    <w:r>
      <w:fldChar w:fldCharType="separate"/>
    </w:r>
    <w:r w:rsidR="004B6427">
      <w:rPr>
        <w:rStyle w:val="af4"/>
        <w:noProof/>
      </w:rPr>
      <w:t>3</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7116D" w14:textId="77777777" w:rsidR="00A059A8" w:rsidRDefault="00A059A8">
      <w:pPr>
        <w:spacing w:after="0"/>
      </w:pPr>
      <w:r>
        <w:separator/>
      </w:r>
    </w:p>
  </w:footnote>
  <w:footnote w:type="continuationSeparator" w:id="0">
    <w:p w14:paraId="33DE5835" w14:textId="77777777" w:rsidR="00A059A8" w:rsidRDefault="00A059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101DE"/>
    <w:multiLevelType w:val="hybridMultilevel"/>
    <w:tmpl w:val="931899A2"/>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63F6AA4"/>
    <w:multiLevelType w:val="hybridMultilevel"/>
    <w:tmpl w:val="6464C10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B5A8667A">
      <w:numFmt w:val="bullet"/>
      <w:lvlText w:val="-"/>
      <w:lvlJc w:val="left"/>
      <w:pPr>
        <w:ind w:left="1680" w:hanging="420"/>
      </w:pPr>
      <w:rPr>
        <w:rFonts w:ascii="Times" w:eastAsia="Batang" w:hAnsi="Times" w:cs="Time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84390"/>
    <w:multiLevelType w:val="multilevel"/>
    <w:tmpl w:val="0DA83F3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ED5751"/>
    <w:multiLevelType w:val="hybridMultilevel"/>
    <w:tmpl w:val="052A6C4A"/>
    <w:lvl w:ilvl="0" w:tplc="4EAA2D66">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151AB8"/>
    <w:multiLevelType w:val="hybridMultilevel"/>
    <w:tmpl w:val="05863582"/>
    <w:lvl w:ilvl="0" w:tplc="0A9C6026">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7" w15:restartNumberingAfterBreak="0">
    <w:nsid w:val="6274516A"/>
    <w:multiLevelType w:val="hybridMultilevel"/>
    <w:tmpl w:val="9294B73E"/>
    <w:lvl w:ilvl="0" w:tplc="081C81C2">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0"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32"/>
  </w:num>
  <w:num w:numId="4">
    <w:abstractNumId w:val="5"/>
  </w:num>
  <w:num w:numId="5">
    <w:abstractNumId w:val="25"/>
  </w:num>
  <w:num w:numId="6">
    <w:abstractNumId w:val="8"/>
  </w:num>
  <w:num w:numId="7">
    <w:abstractNumId w:val="6"/>
  </w:num>
  <w:num w:numId="8">
    <w:abstractNumId w:val="24"/>
  </w:num>
  <w:num w:numId="9">
    <w:abstractNumId w:val="28"/>
  </w:num>
  <w:num w:numId="10">
    <w:abstractNumId w:val="21"/>
  </w:num>
  <w:num w:numId="11">
    <w:abstractNumId w:val="13"/>
  </w:num>
  <w:num w:numId="12">
    <w:abstractNumId w:val="4"/>
  </w:num>
  <w:num w:numId="13">
    <w:abstractNumId w:val="12"/>
  </w:num>
  <w:num w:numId="14">
    <w:abstractNumId w:val="29"/>
  </w:num>
  <w:num w:numId="15">
    <w:abstractNumId w:val="2"/>
  </w:num>
  <w:num w:numId="16">
    <w:abstractNumId w:val="31"/>
  </w:num>
  <w:num w:numId="17">
    <w:abstractNumId w:val="3"/>
  </w:num>
  <w:num w:numId="18">
    <w:abstractNumId w:val="20"/>
  </w:num>
  <w:num w:numId="19">
    <w:abstractNumId w:val="23"/>
  </w:num>
  <w:num w:numId="20">
    <w:abstractNumId w:val="0"/>
  </w:num>
  <w:num w:numId="21">
    <w:abstractNumId w:val="17"/>
  </w:num>
  <w:num w:numId="22">
    <w:abstractNumId w:val="7"/>
  </w:num>
  <w:num w:numId="23">
    <w:abstractNumId w:val="30"/>
  </w:num>
  <w:num w:numId="24">
    <w:abstractNumId w:val="10"/>
  </w:num>
  <w:num w:numId="25">
    <w:abstractNumId w:val="11"/>
  </w:num>
  <w:num w:numId="26">
    <w:abstractNumId w:val="19"/>
  </w:num>
  <w:num w:numId="27">
    <w:abstractNumId w:val="1"/>
  </w:num>
  <w:num w:numId="28">
    <w:abstractNumId w:val="18"/>
  </w:num>
  <w:num w:numId="29">
    <w:abstractNumId w:val="26"/>
  </w:num>
  <w:num w:numId="30">
    <w:abstractNumId w:val="27"/>
  </w:num>
  <w:num w:numId="31">
    <w:abstractNumId w:val="22"/>
  </w:num>
  <w:num w:numId="32">
    <w:abstractNumId w:val="22"/>
  </w:num>
  <w:num w:numId="33">
    <w:abstractNumId w:val="14"/>
  </w:num>
  <w:num w:numId="34">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6FA0"/>
    <w:rsid w:val="000571A8"/>
    <w:rsid w:val="000576CF"/>
    <w:rsid w:val="00057B8E"/>
    <w:rsid w:val="00064493"/>
    <w:rsid w:val="00070353"/>
    <w:rsid w:val="00074B10"/>
    <w:rsid w:val="0007764C"/>
    <w:rsid w:val="000818F4"/>
    <w:rsid w:val="00081EC4"/>
    <w:rsid w:val="00082BAD"/>
    <w:rsid w:val="00083FE4"/>
    <w:rsid w:val="00090601"/>
    <w:rsid w:val="00094268"/>
    <w:rsid w:val="00095EDC"/>
    <w:rsid w:val="00097B99"/>
    <w:rsid w:val="000A045B"/>
    <w:rsid w:val="000A1C5D"/>
    <w:rsid w:val="000A221D"/>
    <w:rsid w:val="000A2A92"/>
    <w:rsid w:val="000A6956"/>
    <w:rsid w:val="000A6A6A"/>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6A58"/>
    <w:rsid w:val="000F7D77"/>
    <w:rsid w:val="00101773"/>
    <w:rsid w:val="00107335"/>
    <w:rsid w:val="00107715"/>
    <w:rsid w:val="00111FD9"/>
    <w:rsid w:val="00113F80"/>
    <w:rsid w:val="00115CFC"/>
    <w:rsid w:val="001202CB"/>
    <w:rsid w:val="00120D0C"/>
    <w:rsid w:val="00121D7A"/>
    <w:rsid w:val="001222C2"/>
    <w:rsid w:val="00123DA6"/>
    <w:rsid w:val="00124C77"/>
    <w:rsid w:val="00125123"/>
    <w:rsid w:val="00133F0B"/>
    <w:rsid w:val="001343B0"/>
    <w:rsid w:val="001349BC"/>
    <w:rsid w:val="00135D18"/>
    <w:rsid w:val="00136D1F"/>
    <w:rsid w:val="001444DC"/>
    <w:rsid w:val="001446E7"/>
    <w:rsid w:val="00146D5C"/>
    <w:rsid w:val="00146E5B"/>
    <w:rsid w:val="00150AF6"/>
    <w:rsid w:val="00151DC1"/>
    <w:rsid w:val="001527A9"/>
    <w:rsid w:val="00154CDE"/>
    <w:rsid w:val="001552FD"/>
    <w:rsid w:val="00155445"/>
    <w:rsid w:val="00155572"/>
    <w:rsid w:val="00160B0D"/>
    <w:rsid w:val="001614D8"/>
    <w:rsid w:val="001632EC"/>
    <w:rsid w:val="00163634"/>
    <w:rsid w:val="001663CB"/>
    <w:rsid w:val="0016729F"/>
    <w:rsid w:val="001705F4"/>
    <w:rsid w:val="00173CB6"/>
    <w:rsid w:val="00180DEC"/>
    <w:rsid w:val="0018150A"/>
    <w:rsid w:val="001852D9"/>
    <w:rsid w:val="00185E1A"/>
    <w:rsid w:val="00185F43"/>
    <w:rsid w:val="00185FC0"/>
    <w:rsid w:val="0019319C"/>
    <w:rsid w:val="001A220D"/>
    <w:rsid w:val="001A4B2D"/>
    <w:rsid w:val="001A50CB"/>
    <w:rsid w:val="001B031F"/>
    <w:rsid w:val="001B3D23"/>
    <w:rsid w:val="001B490B"/>
    <w:rsid w:val="001B64DA"/>
    <w:rsid w:val="001B7D1B"/>
    <w:rsid w:val="001C1A4E"/>
    <w:rsid w:val="001C3555"/>
    <w:rsid w:val="001C3C28"/>
    <w:rsid w:val="001C57A7"/>
    <w:rsid w:val="001C6E79"/>
    <w:rsid w:val="001D10E1"/>
    <w:rsid w:val="001D1A2F"/>
    <w:rsid w:val="001D3066"/>
    <w:rsid w:val="001D32BD"/>
    <w:rsid w:val="001D4078"/>
    <w:rsid w:val="001D572C"/>
    <w:rsid w:val="001D7CF5"/>
    <w:rsid w:val="001E069C"/>
    <w:rsid w:val="001E237B"/>
    <w:rsid w:val="001E2735"/>
    <w:rsid w:val="001F02BF"/>
    <w:rsid w:val="001F2EC6"/>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2821"/>
    <w:rsid w:val="002373E8"/>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5B4F"/>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147C"/>
    <w:rsid w:val="002A2EC4"/>
    <w:rsid w:val="002A645A"/>
    <w:rsid w:val="002A6597"/>
    <w:rsid w:val="002A71DE"/>
    <w:rsid w:val="002A7B3F"/>
    <w:rsid w:val="002B02C7"/>
    <w:rsid w:val="002B1C46"/>
    <w:rsid w:val="002B31C3"/>
    <w:rsid w:val="002B512E"/>
    <w:rsid w:val="002B55C1"/>
    <w:rsid w:val="002C043C"/>
    <w:rsid w:val="002C278D"/>
    <w:rsid w:val="002C6CD3"/>
    <w:rsid w:val="002C7AE9"/>
    <w:rsid w:val="002D02B9"/>
    <w:rsid w:val="002D0DFA"/>
    <w:rsid w:val="002D1D15"/>
    <w:rsid w:val="002D3C5E"/>
    <w:rsid w:val="002E06D5"/>
    <w:rsid w:val="002E0EE6"/>
    <w:rsid w:val="002E635A"/>
    <w:rsid w:val="002E6468"/>
    <w:rsid w:val="002E6820"/>
    <w:rsid w:val="002F28AB"/>
    <w:rsid w:val="002F6B1B"/>
    <w:rsid w:val="0030247E"/>
    <w:rsid w:val="0030624E"/>
    <w:rsid w:val="00306EDF"/>
    <w:rsid w:val="0030792C"/>
    <w:rsid w:val="00307EFB"/>
    <w:rsid w:val="00311126"/>
    <w:rsid w:val="003134B3"/>
    <w:rsid w:val="00313985"/>
    <w:rsid w:val="003200FE"/>
    <w:rsid w:val="00320928"/>
    <w:rsid w:val="00325BFC"/>
    <w:rsid w:val="00326F53"/>
    <w:rsid w:val="00327786"/>
    <w:rsid w:val="00330346"/>
    <w:rsid w:val="00331AE3"/>
    <w:rsid w:val="00333F69"/>
    <w:rsid w:val="00336AE4"/>
    <w:rsid w:val="00341038"/>
    <w:rsid w:val="0034168D"/>
    <w:rsid w:val="00343E39"/>
    <w:rsid w:val="003478F7"/>
    <w:rsid w:val="0035075D"/>
    <w:rsid w:val="00350F10"/>
    <w:rsid w:val="00354AA7"/>
    <w:rsid w:val="00357552"/>
    <w:rsid w:val="003631C4"/>
    <w:rsid w:val="00366D26"/>
    <w:rsid w:val="00367F1E"/>
    <w:rsid w:val="00371550"/>
    <w:rsid w:val="00386A14"/>
    <w:rsid w:val="00390325"/>
    <w:rsid w:val="00391515"/>
    <w:rsid w:val="0039187D"/>
    <w:rsid w:val="003936AA"/>
    <w:rsid w:val="00396679"/>
    <w:rsid w:val="003A5CDA"/>
    <w:rsid w:val="003A653D"/>
    <w:rsid w:val="003B1B8C"/>
    <w:rsid w:val="003B2B37"/>
    <w:rsid w:val="003B331C"/>
    <w:rsid w:val="003B3C0F"/>
    <w:rsid w:val="003B7B9A"/>
    <w:rsid w:val="003C05CA"/>
    <w:rsid w:val="003C0EA0"/>
    <w:rsid w:val="003C1CDA"/>
    <w:rsid w:val="003C2081"/>
    <w:rsid w:val="003C2586"/>
    <w:rsid w:val="003C43B0"/>
    <w:rsid w:val="003C4E76"/>
    <w:rsid w:val="003C7934"/>
    <w:rsid w:val="003C7EBD"/>
    <w:rsid w:val="003D15D4"/>
    <w:rsid w:val="003D1DDD"/>
    <w:rsid w:val="003D22D3"/>
    <w:rsid w:val="003D48D5"/>
    <w:rsid w:val="003D4ED7"/>
    <w:rsid w:val="003D7AFC"/>
    <w:rsid w:val="003E02CD"/>
    <w:rsid w:val="003E0E2F"/>
    <w:rsid w:val="003E3AFA"/>
    <w:rsid w:val="003E53BA"/>
    <w:rsid w:val="003E66F5"/>
    <w:rsid w:val="003E6F62"/>
    <w:rsid w:val="003E7DB4"/>
    <w:rsid w:val="003F5EC0"/>
    <w:rsid w:val="003F6639"/>
    <w:rsid w:val="003F7D46"/>
    <w:rsid w:val="00400034"/>
    <w:rsid w:val="00400D84"/>
    <w:rsid w:val="00403189"/>
    <w:rsid w:val="00405549"/>
    <w:rsid w:val="00406CF9"/>
    <w:rsid w:val="0040762A"/>
    <w:rsid w:val="0041279E"/>
    <w:rsid w:val="00412A7B"/>
    <w:rsid w:val="00413C87"/>
    <w:rsid w:val="004150D5"/>
    <w:rsid w:val="00415D49"/>
    <w:rsid w:val="00416E1A"/>
    <w:rsid w:val="00420328"/>
    <w:rsid w:val="004221B2"/>
    <w:rsid w:val="00423FE3"/>
    <w:rsid w:val="004258D9"/>
    <w:rsid w:val="004313CD"/>
    <w:rsid w:val="00431991"/>
    <w:rsid w:val="00431B4B"/>
    <w:rsid w:val="0043359C"/>
    <w:rsid w:val="0043433F"/>
    <w:rsid w:val="00440C74"/>
    <w:rsid w:val="004559F4"/>
    <w:rsid w:val="00456A8D"/>
    <w:rsid w:val="00456DAE"/>
    <w:rsid w:val="00461BA9"/>
    <w:rsid w:val="00461C5A"/>
    <w:rsid w:val="00462D9D"/>
    <w:rsid w:val="00463D49"/>
    <w:rsid w:val="00466280"/>
    <w:rsid w:val="004706FA"/>
    <w:rsid w:val="004712E1"/>
    <w:rsid w:val="00475A34"/>
    <w:rsid w:val="00476F75"/>
    <w:rsid w:val="004777AF"/>
    <w:rsid w:val="00481247"/>
    <w:rsid w:val="00490677"/>
    <w:rsid w:val="00492005"/>
    <w:rsid w:val="0049339C"/>
    <w:rsid w:val="0049681A"/>
    <w:rsid w:val="00497E23"/>
    <w:rsid w:val="004A09B4"/>
    <w:rsid w:val="004A2923"/>
    <w:rsid w:val="004A4AEC"/>
    <w:rsid w:val="004A6682"/>
    <w:rsid w:val="004A6E6D"/>
    <w:rsid w:val="004B06A6"/>
    <w:rsid w:val="004B2251"/>
    <w:rsid w:val="004B37F6"/>
    <w:rsid w:val="004B4F9E"/>
    <w:rsid w:val="004B5A09"/>
    <w:rsid w:val="004B6427"/>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572D"/>
    <w:rsid w:val="005309DA"/>
    <w:rsid w:val="005310F7"/>
    <w:rsid w:val="005316CE"/>
    <w:rsid w:val="0053332F"/>
    <w:rsid w:val="005365BA"/>
    <w:rsid w:val="00536BFB"/>
    <w:rsid w:val="005402DA"/>
    <w:rsid w:val="005409A9"/>
    <w:rsid w:val="005410C9"/>
    <w:rsid w:val="00541B34"/>
    <w:rsid w:val="00542290"/>
    <w:rsid w:val="00543D2C"/>
    <w:rsid w:val="005442E9"/>
    <w:rsid w:val="00545677"/>
    <w:rsid w:val="0054630B"/>
    <w:rsid w:val="00550F08"/>
    <w:rsid w:val="005524FB"/>
    <w:rsid w:val="00553863"/>
    <w:rsid w:val="005561C4"/>
    <w:rsid w:val="00557AEE"/>
    <w:rsid w:val="00561466"/>
    <w:rsid w:val="0056179B"/>
    <w:rsid w:val="00563423"/>
    <w:rsid w:val="00564D32"/>
    <w:rsid w:val="00565DE3"/>
    <w:rsid w:val="005708E0"/>
    <w:rsid w:val="0057225C"/>
    <w:rsid w:val="00581839"/>
    <w:rsid w:val="00583B1A"/>
    <w:rsid w:val="00586D83"/>
    <w:rsid w:val="00591E0D"/>
    <w:rsid w:val="00594941"/>
    <w:rsid w:val="005965A9"/>
    <w:rsid w:val="005A14B6"/>
    <w:rsid w:val="005A2499"/>
    <w:rsid w:val="005A2610"/>
    <w:rsid w:val="005A6ED1"/>
    <w:rsid w:val="005B0891"/>
    <w:rsid w:val="005B1709"/>
    <w:rsid w:val="005B2601"/>
    <w:rsid w:val="005B28E6"/>
    <w:rsid w:val="005B43FF"/>
    <w:rsid w:val="005B4502"/>
    <w:rsid w:val="005C03F6"/>
    <w:rsid w:val="005C18B5"/>
    <w:rsid w:val="005C5080"/>
    <w:rsid w:val="005C5CDB"/>
    <w:rsid w:val="005D0F4E"/>
    <w:rsid w:val="005D195F"/>
    <w:rsid w:val="005D1D74"/>
    <w:rsid w:val="005D2E6B"/>
    <w:rsid w:val="005D3FB5"/>
    <w:rsid w:val="005D7E96"/>
    <w:rsid w:val="005E13BD"/>
    <w:rsid w:val="005E2099"/>
    <w:rsid w:val="005E28E5"/>
    <w:rsid w:val="005E52A0"/>
    <w:rsid w:val="005E7433"/>
    <w:rsid w:val="005E7F5A"/>
    <w:rsid w:val="005F0C76"/>
    <w:rsid w:val="005F4477"/>
    <w:rsid w:val="005F788B"/>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1406"/>
    <w:rsid w:val="006418A0"/>
    <w:rsid w:val="0064251C"/>
    <w:rsid w:val="006459A5"/>
    <w:rsid w:val="00650929"/>
    <w:rsid w:val="006555C0"/>
    <w:rsid w:val="00657D7A"/>
    <w:rsid w:val="00662067"/>
    <w:rsid w:val="0066350F"/>
    <w:rsid w:val="006649F6"/>
    <w:rsid w:val="00666863"/>
    <w:rsid w:val="006720B4"/>
    <w:rsid w:val="006814F5"/>
    <w:rsid w:val="00684496"/>
    <w:rsid w:val="006844A9"/>
    <w:rsid w:val="00685769"/>
    <w:rsid w:val="006906CF"/>
    <w:rsid w:val="00692BA2"/>
    <w:rsid w:val="006945FE"/>
    <w:rsid w:val="00694C89"/>
    <w:rsid w:val="006956EF"/>
    <w:rsid w:val="006A085B"/>
    <w:rsid w:val="006A09E3"/>
    <w:rsid w:val="006A1376"/>
    <w:rsid w:val="006A2066"/>
    <w:rsid w:val="006A53E4"/>
    <w:rsid w:val="006A781E"/>
    <w:rsid w:val="006B25AE"/>
    <w:rsid w:val="006B2D0C"/>
    <w:rsid w:val="006B4E89"/>
    <w:rsid w:val="006B74A7"/>
    <w:rsid w:val="006C0307"/>
    <w:rsid w:val="006C3DAC"/>
    <w:rsid w:val="006C648D"/>
    <w:rsid w:val="006C7A4C"/>
    <w:rsid w:val="006C7EE5"/>
    <w:rsid w:val="006D02B7"/>
    <w:rsid w:val="006D1B5E"/>
    <w:rsid w:val="006D31EA"/>
    <w:rsid w:val="006D3250"/>
    <w:rsid w:val="006E01A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386F"/>
    <w:rsid w:val="007072EF"/>
    <w:rsid w:val="007109CB"/>
    <w:rsid w:val="0071115C"/>
    <w:rsid w:val="00711CCE"/>
    <w:rsid w:val="0071225D"/>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399F"/>
    <w:rsid w:val="00764981"/>
    <w:rsid w:val="0076783C"/>
    <w:rsid w:val="00770949"/>
    <w:rsid w:val="00776EBD"/>
    <w:rsid w:val="00777103"/>
    <w:rsid w:val="00781B21"/>
    <w:rsid w:val="00782049"/>
    <w:rsid w:val="00783C43"/>
    <w:rsid w:val="00790DC9"/>
    <w:rsid w:val="0079114E"/>
    <w:rsid w:val="0079342B"/>
    <w:rsid w:val="00794029"/>
    <w:rsid w:val="00795873"/>
    <w:rsid w:val="007A18DC"/>
    <w:rsid w:val="007A35AF"/>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549"/>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25CEA"/>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34B7"/>
    <w:rsid w:val="00865E66"/>
    <w:rsid w:val="00871192"/>
    <w:rsid w:val="008724AE"/>
    <w:rsid w:val="008740E6"/>
    <w:rsid w:val="008741EB"/>
    <w:rsid w:val="00874F84"/>
    <w:rsid w:val="008752D6"/>
    <w:rsid w:val="00877843"/>
    <w:rsid w:val="00890733"/>
    <w:rsid w:val="00893068"/>
    <w:rsid w:val="0089383F"/>
    <w:rsid w:val="00895D68"/>
    <w:rsid w:val="008A1D79"/>
    <w:rsid w:val="008A250A"/>
    <w:rsid w:val="008A4FC2"/>
    <w:rsid w:val="008B0293"/>
    <w:rsid w:val="008B4EFF"/>
    <w:rsid w:val="008B572D"/>
    <w:rsid w:val="008B5C47"/>
    <w:rsid w:val="008C0573"/>
    <w:rsid w:val="008C3ECC"/>
    <w:rsid w:val="008C5F79"/>
    <w:rsid w:val="008D04E0"/>
    <w:rsid w:val="008D19DC"/>
    <w:rsid w:val="008D3F1C"/>
    <w:rsid w:val="008D70E7"/>
    <w:rsid w:val="008E399F"/>
    <w:rsid w:val="008E3B9F"/>
    <w:rsid w:val="008E4064"/>
    <w:rsid w:val="008E6340"/>
    <w:rsid w:val="008E672B"/>
    <w:rsid w:val="008F30D8"/>
    <w:rsid w:val="008F4560"/>
    <w:rsid w:val="009007D6"/>
    <w:rsid w:val="009009EF"/>
    <w:rsid w:val="009010BE"/>
    <w:rsid w:val="00901733"/>
    <w:rsid w:val="009035BC"/>
    <w:rsid w:val="00911865"/>
    <w:rsid w:val="00923B9E"/>
    <w:rsid w:val="009249BA"/>
    <w:rsid w:val="009249E4"/>
    <w:rsid w:val="00926AEF"/>
    <w:rsid w:val="00927905"/>
    <w:rsid w:val="00930A3A"/>
    <w:rsid w:val="009327B1"/>
    <w:rsid w:val="00935BC9"/>
    <w:rsid w:val="00935DBD"/>
    <w:rsid w:val="009415CC"/>
    <w:rsid w:val="00942605"/>
    <w:rsid w:val="00942A0A"/>
    <w:rsid w:val="00942E42"/>
    <w:rsid w:val="009430D2"/>
    <w:rsid w:val="009502CD"/>
    <w:rsid w:val="00950C4F"/>
    <w:rsid w:val="00950EBF"/>
    <w:rsid w:val="00951C9C"/>
    <w:rsid w:val="009554F2"/>
    <w:rsid w:val="0096173F"/>
    <w:rsid w:val="009623F7"/>
    <w:rsid w:val="009676E9"/>
    <w:rsid w:val="00972C8B"/>
    <w:rsid w:val="00973DD5"/>
    <w:rsid w:val="00974533"/>
    <w:rsid w:val="00975DDB"/>
    <w:rsid w:val="00977343"/>
    <w:rsid w:val="009775AC"/>
    <w:rsid w:val="00980199"/>
    <w:rsid w:val="00982391"/>
    <w:rsid w:val="00983817"/>
    <w:rsid w:val="009840D1"/>
    <w:rsid w:val="00991654"/>
    <w:rsid w:val="009944BB"/>
    <w:rsid w:val="00994C05"/>
    <w:rsid w:val="00995B7E"/>
    <w:rsid w:val="009977FE"/>
    <w:rsid w:val="00997816"/>
    <w:rsid w:val="009A1E29"/>
    <w:rsid w:val="009A2478"/>
    <w:rsid w:val="009A4579"/>
    <w:rsid w:val="009A577A"/>
    <w:rsid w:val="009B0850"/>
    <w:rsid w:val="009B1576"/>
    <w:rsid w:val="009B1A4B"/>
    <w:rsid w:val="009B1F37"/>
    <w:rsid w:val="009B2993"/>
    <w:rsid w:val="009B4A92"/>
    <w:rsid w:val="009B7064"/>
    <w:rsid w:val="009C18CE"/>
    <w:rsid w:val="009C1927"/>
    <w:rsid w:val="009C1F08"/>
    <w:rsid w:val="009C2919"/>
    <w:rsid w:val="009C3151"/>
    <w:rsid w:val="009C383B"/>
    <w:rsid w:val="009C5418"/>
    <w:rsid w:val="009C6F85"/>
    <w:rsid w:val="009C7BC2"/>
    <w:rsid w:val="009D1E09"/>
    <w:rsid w:val="009D4583"/>
    <w:rsid w:val="009E1269"/>
    <w:rsid w:val="009E1DE7"/>
    <w:rsid w:val="009E301C"/>
    <w:rsid w:val="009E3229"/>
    <w:rsid w:val="009E4A5A"/>
    <w:rsid w:val="009E4DC2"/>
    <w:rsid w:val="009E591F"/>
    <w:rsid w:val="009E743C"/>
    <w:rsid w:val="009F4CA9"/>
    <w:rsid w:val="00A00055"/>
    <w:rsid w:val="00A01670"/>
    <w:rsid w:val="00A02F4E"/>
    <w:rsid w:val="00A036F8"/>
    <w:rsid w:val="00A04D0B"/>
    <w:rsid w:val="00A058BE"/>
    <w:rsid w:val="00A059A8"/>
    <w:rsid w:val="00A1181E"/>
    <w:rsid w:val="00A14352"/>
    <w:rsid w:val="00A1493D"/>
    <w:rsid w:val="00A15127"/>
    <w:rsid w:val="00A177EE"/>
    <w:rsid w:val="00A2537F"/>
    <w:rsid w:val="00A25F07"/>
    <w:rsid w:val="00A30851"/>
    <w:rsid w:val="00A319DC"/>
    <w:rsid w:val="00A32EBD"/>
    <w:rsid w:val="00A372B0"/>
    <w:rsid w:val="00A40EF8"/>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44D9"/>
    <w:rsid w:val="00A772CB"/>
    <w:rsid w:val="00A81393"/>
    <w:rsid w:val="00A8226D"/>
    <w:rsid w:val="00A82F2D"/>
    <w:rsid w:val="00A84EC4"/>
    <w:rsid w:val="00A85419"/>
    <w:rsid w:val="00A916C1"/>
    <w:rsid w:val="00A9392B"/>
    <w:rsid w:val="00A95C7B"/>
    <w:rsid w:val="00AA0D32"/>
    <w:rsid w:val="00AA1ECC"/>
    <w:rsid w:val="00AA2B95"/>
    <w:rsid w:val="00AA3A8F"/>
    <w:rsid w:val="00AA5A38"/>
    <w:rsid w:val="00AA5D08"/>
    <w:rsid w:val="00AB0E87"/>
    <w:rsid w:val="00AB0F35"/>
    <w:rsid w:val="00AB46B3"/>
    <w:rsid w:val="00AB56F0"/>
    <w:rsid w:val="00AC0BB8"/>
    <w:rsid w:val="00AC52B1"/>
    <w:rsid w:val="00AC6947"/>
    <w:rsid w:val="00AD2C73"/>
    <w:rsid w:val="00AD66BC"/>
    <w:rsid w:val="00AE0464"/>
    <w:rsid w:val="00AE12E0"/>
    <w:rsid w:val="00AE1A6B"/>
    <w:rsid w:val="00AE49E1"/>
    <w:rsid w:val="00AE579F"/>
    <w:rsid w:val="00AE6A57"/>
    <w:rsid w:val="00AF074B"/>
    <w:rsid w:val="00AF2150"/>
    <w:rsid w:val="00AF23FB"/>
    <w:rsid w:val="00B01E46"/>
    <w:rsid w:val="00B024A0"/>
    <w:rsid w:val="00B027D2"/>
    <w:rsid w:val="00B03764"/>
    <w:rsid w:val="00B048AB"/>
    <w:rsid w:val="00B1558D"/>
    <w:rsid w:val="00B17D79"/>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851"/>
    <w:rsid w:val="00B73F85"/>
    <w:rsid w:val="00B7651E"/>
    <w:rsid w:val="00B76995"/>
    <w:rsid w:val="00B828F4"/>
    <w:rsid w:val="00B840E9"/>
    <w:rsid w:val="00B87A47"/>
    <w:rsid w:val="00B87F2D"/>
    <w:rsid w:val="00B952E1"/>
    <w:rsid w:val="00B95493"/>
    <w:rsid w:val="00BA5ABB"/>
    <w:rsid w:val="00BB5485"/>
    <w:rsid w:val="00BB5B37"/>
    <w:rsid w:val="00BB707D"/>
    <w:rsid w:val="00BB7208"/>
    <w:rsid w:val="00BC0687"/>
    <w:rsid w:val="00BC1DA6"/>
    <w:rsid w:val="00BC3A24"/>
    <w:rsid w:val="00BC5C86"/>
    <w:rsid w:val="00BD192F"/>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889"/>
    <w:rsid w:val="00C16B81"/>
    <w:rsid w:val="00C177B3"/>
    <w:rsid w:val="00C20F3D"/>
    <w:rsid w:val="00C21CF7"/>
    <w:rsid w:val="00C24D40"/>
    <w:rsid w:val="00C2748D"/>
    <w:rsid w:val="00C27E6C"/>
    <w:rsid w:val="00C3021B"/>
    <w:rsid w:val="00C3339B"/>
    <w:rsid w:val="00C33A85"/>
    <w:rsid w:val="00C3532F"/>
    <w:rsid w:val="00C42E4B"/>
    <w:rsid w:val="00C47194"/>
    <w:rsid w:val="00C511E1"/>
    <w:rsid w:val="00C5328B"/>
    <w:rsid w:val="00C53855"/>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605"/>
    <w:rsid w:val="00C92B28"/>
    <w:rsid w:val="00C93AAA"/>
    <w:rsid w:val="00C9559E"/>
    <w:rsid w:val="00C96864"/>
    <w:rsid w:val="00C97061"/>
    <w:rsid w:val="00C971AB"/>
    <w:rsid w:val="00C97818"/>
    <w:rsid w:val="00CA520C"/>
    <w:rsid w:val="00CA590C"/>
    <w:rsid w:val="00CA67E7"/>
    <w:rsid w:val="00CA75E4"/>
    <w:rsid w:val="00CA7E46"/>
    <w:rsid w:val="00CB2027"/>
    <w:rsid w:val="00CB2486"/>
    <w:rsid w:val="00CB35D2"/>
    <w:rsid w:val="00CB4938"/>
    <w:rsid w:val="00CB61EC"/>
    <w:rsid w:val="00CB6AF8"/>
    <w:rsid w:val="00CC0098"/>
    <w:rsid w:val="00CC1D47"/>
    <w:rsid w:val="00CC3C48"/>
    <w:rsid w:val="00CC3C74"/>
    <w:rsid w:val="00CC74E0"/>
    <w:rsid w:val="00CD080A"/>
    <w:rsid w:val="00CD0D94"/>
    <w:rsid w:val="00CD410A"/>
    <w:rsid w:val="00CD45FF"/>
    <w:rsid w:val="00CD7D70"/>
    <w:rsid w:val="00CE1571"/>
    <w:rsid w:val="00CE164F"/>
    <w:rsid w:val="00CE5297"/>
    <w:rsid w:val="00CE7E31"/>
    <w:rsid w:val="00CF4385"/>
    <w:rsid w:val="00CF5F41"/>
    <w:rsid w:val="00CF6518"/>
    <w:rsid w:val="00D02292"/>
    <w:rsid w:val="00D02A99"/>
    <w:rsid w:val="00D051D6"/>
    <w:rsid w:val="00D051FA"/>
    <w:rsid w:val="00D15303"/>
    <w:rsid w:val="00D20B9C"/>
    <w:rsid w:val="00D2293E"/>
    <w:rsid w:val="00D23124"/>
    <w:rsid w:val="00D236C5"/>
    <w:rsid w:val="00D24253"/>
    <w:rsid w:val="00D24FF5"/>
    <w:rsid w:val="00D2630A"/>
    <w:rsid w:val="00D268BF"/>
    <w:rsid w:val="00D3043C"/>
    <w:rsid w:val="00D3367A"/>
    <w:rsid w:val="00D33D8F"/>
    <w:rsid w:val="00D355DE"/>
    <w:rsid w:val="00D355FB"/>
    <w:rsid w:val="00D37147"/>
    <w:rsid w:val="00D37670"/>
    <w:rsid w:val="00D4029F"/>
    <w:rsid w:val="00D41C00"/>
    <w:rsid w:val="00D42CE4"/>
    <w:rsid w:val="00D43664"/>
    <w:rsid w:val="00D4418A"/>
    <w:rsid w:val="00D45A23"/>
    <w:rsid w:val="00D5177C"/>
    <w:rsid w:val="00D56716"/>
    <w:rsid w:val="00D5692A"/>
    <w:rsid w:val="00D62266"/>
    <w:rsid w:val="00D6273C"/>
    <w:rsid w:val="00D64249"/>
    <w:rsid w:val="00D64D8E"/>
    <w:rsid w:val="00D6589C"/>
    <w:rsid w:val="00D7451E"/>
    <w:rsid w:val="00D75ED3"/>
    <w:rsid w:val="00D76101"/>
    <w:rsid w:val="00D779A9"/>
    <w:rsid w:val="00D80B4F"/>
    <w:rsid w:val="00D82608"/>
    <w:rsid w:val="00D845F0"/>
    <w:rsid w:val="00D84B5D"/>
    <w:rsid w:val="00D86EEF"/>
    <w:rsid w:val="00D92A8D"/>
    <w:rsid w:val="00D92D29"/>
    <w:rsid w:val="00D942BF"/>
    <w:rsid w:val="00D95A7A"/>
    <w:rsid w:val="00D95C80"/>
    <w:rsid w:val="00D969E8"/>
    <w:rsid w:val="00D97A4B"/>
    <w:rsid w:val="00DA0611"/>
    <w:rsid w:val="00DA193B"/>
    <w:rsid w:val="00DA2027"/>
    <w:rsid w:val="00DA36F1"/>
    <w:rsid w:val="00DA3C49"/>
    <w:rsid w:val="00DA58AC"/>
    <w:rsid w:val="00DB4759"/>
    <w:rsid w:val="00DB6AAE"/>
    <w:rsid w:val="00DB6DB4"/>
    <w:rsid w:val="00DB76C8"/>
    <w:rsid w:val="00DB793F"/>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2FC3"/>
    <w:rsid w:val="00E135BA"/>
    <w:rsid w:val="00E13E7F"/>
    <w:rsid w:val="00E148FC"/>
    <w:rsid w:val="00E15259"/>
    <w:rsid w:val="00E15CA3"/>
    <w:rsid w:val="00E162DC"/>
    <w:rsid w:val="00E16594"/>
    <w:rsid w:val="00E17AA9"/>
    <w:rsid w:val="00E17BBE"/>
    <w:rsid w:val="00E20A8D"/>
    <w:rsid w:val="00E23AC1"/>
    <w:rsid w:val="00E23EA9"/>
    <w:rsid w:val="00E25DB3"/>
    <w:rsid w:val="00E27D26"/>
    <w:rsid w:val="00E30C94"/>
    <w:rsid w:val="00E31389"/>
    <w:rsid w:val="00E31CDD"/>
    <w:rsid w:val="00E31D0E"/>
    <w:rsid w:val="00E331A8"/>
    <w:rsid w:val="00E35BAD"/>
    <w:rsid w:val="00E40C63"/>
    <w:rsid w:val="00E41451"/>
    <w:rsid w:val="00E41FA9"/>
    <w:rsid w:val="00E42992"/>
    <w:rsid w:val="00E45380"/>
    <w:rsid w:val="00E54656"/>
    <w:rsid w:val="00E549EE"/>
    <w:rsid w:val="00E56A1B"/>
    <w:rsid w:val="00E5777D"/>
    <w:rsid w:val="00E57EDE"/>
    <w:rsid w:val="00E72497"/>
    <w:rsid w:val="00E747E6"/>
    <w:rsid w:val="00E75D46"/>
    <w:rsid w:val="00E81D84"/>
    <w:rsid w:val="00E82432"/>
    <w:rsid w:val="00E85E11"/>
    <w:rsid w:val="00E87158"/>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511D"/>
    <w:rsid w:val="00F265C1"/>
    <w:rsid w:val="00F306B7"/>
    <w:rsid w:val="00F32438"/>
    <w:rsid w:val="00F328E8"/>
    <w:rsid w:val="00F33D9C"/>
    <w:rsid w:val="00F34BD6"/>
    <w:rsid w:val="00F3590F"/>
    <w:rsid w:val="00F35EAA"/>
    <w:rsid w:val="00F4015B"/>
    <w:rsid w:val="00F4070A"/>
    <w:rsid w:val="00F40F5D"/>
    <w:rsid w:val="00F43D62"/>
    <w:rsid w:val="00F4478C"/>
    <w:rsid w:val="00F45657"/>
    <w:rsid w:val="00F45E41"/>
    <w:rsid w:val="00F51FF3"/>
    <w:rsid w:val="00F524F8"/>
    <w:rsid w:val="00F5353D"/>
    <w:rsid w:val="00F55368"/>
    <w:rsid w:val="00F57A6E"/>
    <w:rsid w:val="00F61AE8"/>
    <w:rsid w:val="00F62A07"/>
    <w:rsid w:val="00F67DBB"/>
    <w:rsid w:val="00F711F5"/>
    <w:rsid w:val="00F71B59"/>
    <w:rsid w:val="00F72145"/>
    <w:rsid w:val="00F7224E"/>
    <w:rsid w:val="00F72490"/>
    <w:rsid w:val="00F77059"/>
    <w:rsid w:val="00F779DE"/>
    <w:rsid w:val="00F80844"/>
    <w:rsid w:val="00F84729"/>
    <w:rsid w:val="00F84C5D"/>
    <w:rsid w:val="00F87B24"/>
    <w:rsid w:val="00F87B7A"/>
    <w:rsid w:val="00F90329"/>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3FD7"/>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287C"/>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85419"/>
    <w:pPr>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aliases w:val="Head2A,2,H2,UNDERRUBRIK 1-2,DO NOT USE_h2,h2,h21,H2 Char,h2 Char"/>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1">
    <w:name w:val="Table Grid Light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uiPriority w:val="99"/>
    <w:qFormat/>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aliases w:val="Head2A 字符,2 字符,H2 字符,UNDERRUBRIK 1-2 字符,DO NOT USE_h2 字符,h2 字符,h21 字符,H2 Char 字符,h2 Char 字符"/>
    <w:basedOn w:val="a1"/>
    <w:link w:val="20"/>
    <w:rPr>
      <w:rFonts w:ascii="Arial" w:hAnsi="Arial"/>
      <w:sz w:val="32"/>
      <w:szCs w:val="32"/>
      <w:lang w:val="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customStyle="1" w:styleId="16">
    <w:name w:val="未处理的提及1"/>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2"/>
    <w:uiPriority w:val="39"/>
    <w:rsid w:val="00CA75E4"/>
    <w:pPr>
      <w:pBdr>
        <w:top w:val="none" w:sz="0" w:space="0" w:color="auto"/>
        <w:left w:val="none" w:sz="0" w:space="0" w:color="auto"/>
        <w:bottom w:val="none" w:sz="0" w:space="0" w:color="auto"/>
        <w:right w:val="none" w:sz="0" w:space="0" w:color="auto"/>
        <w:between w:val="none" w:sz="0" w:space="0" w:color="auto"/>
      </w:pBdr>
    </w:pPr>
    <w:rPr>
      <w:rFonts w:ascii="等线" w:eastAsiaTheme="minorEastAsia" w:hAnsi="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3756">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681204707">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335-8D91-434E-9405-B564E353D72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2025-10-01T08:31:00Z</dcterms:created>
  <dcterms:modified xsi:type="dcterms:W3CDTF">2025-10-03T02:36:00Z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1757901358</vt:lpwstr>
  </property>
</Properties>
</file>